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B1DC1">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E3F05" w:rsidRPr="009044F1" w:rsidRDefault="009E3F05" w:rsidP="009E3F0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92743A">
        <w:rPr>
          <w:rFonts w:ascii="GHEA Grapalat" w:hAnsi="GHEA Grapalat"/>
          <w:i w:val="0"/>
          <w:sz w:val="24"/>
          <w:szCs w:val="24"/>
          <w:lang w:val="hy-AM"/>
        </w:rPr>
        <w:t>2</w:t>
      </w:r>
      <w:r w:rsidR="00CF5AD4">
        <w:rPr>
          <w:rFonts w:ascii="GHEA Grapalat" w:hAnsi="GHEA Grapalat"/>
          <w:i w:val="0"/>
          <w:sz w:val="24"/>
          <w:szCs w:val="24"/>
          <w:lang w:val="hy-AM"/>
        </w:rPr>
        <w:t>9</w:t>
      </w:r>
      <w:r w:rsidR="009E52A9" w:rsidRPr="009E52A9">
        <w:rPr>
          <w:rFonts w:ascii="GHEA Grapalat" w:hAnsi="GHEA Grapalat"/>
          <w:i w:val="0"/>
          <w:sz w:val="24"/>
          <w:szCs w:val="24"/>
        </w:rPr>
        <w:t>.11</w:t>
      </w:r>
      <w:r w:rsidRPr="009E52A9">
        <w:rPr>
          <w:rFonts w:ascii="GHEA Grapalat" w:hAnsi="GHEA Grapalat"/>
          <w:i w:val="0"/>
          <w:sz w:val="24"/>
          <w:szCs w:val="24"/>
        </w:rPr>
        <w:t>.</w:t>
      </w:r>
      <w:r>
        <w:rPr>
          <w:rFonts w:ascii="GHEA Grapalat" w:hAnsi="GHEA Grapalat"/>
          <w:i w:val="0"/>
          <w:sz w:val="24"/>
          <w:szCs w:val="24"/>
        </w:rPr>
        <w:t>2023</w:t>
      </w:r>
      <w:r w:rsidRPr="00232225">
        <w:rPr>
          <w:rFonts w:ascii="GHEA Grapalat" w:hAnsi="GHEA Grapalat"/>
          <w:i w:val="0"/>
          <w:sz w:val="24"/>
          <w:szCs w:val="24"/>
        </w:rPr>
        <w:t xml:space="preserve"> года N 2</w:t>
      </w:r>
    </w:p>
    <w:p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F5AD4">
        <w:rPr>
          <w:rFonts w:ascii="GHEA Grapalat" w:hAnsi="GHEA Grapalat"/>
          <w:b/>
          <w:i w:val="0"/>
          <w:sz w:val="24"/>
          <w:szCs w:val="24"/>
        </w:rPr>
        <w:t>EQ-GHTsDzB-24/4</w:t>
      </w:r>
    </w:p>
    <w:p w:rsidR="009E3F05" w:rsidRDefault="009E3F05" w:rsidP="009E3F05">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p>
    <w:p w:rsidR="009E3F05" w:rsidRDefault="009E3F05" w:rsidP="00B46D58">
      <w:pPr>
        <w:pStyle w:val="BodyTextIndent"/>
        <w:widowControl w:val="0"/>
        <w:spacing w:after="160" w:line="240" w:lineRule="auto"/>
        <w:ind w:firstLine="0"/>
        <w:jc w:val="center"/>
        <w:rPr>
          <w:rFonts w:ascii="GHEA Grapalat" w:hAnsi="GHEA Grapalat"/>
          <w:i w:val="0"/>
          <w:sz w:val="24"/>
          <w:szCs w:val="24"/>
        </w:rPr>
      </w:pPr>
    </w:p>
    <w:p w:rsidR="00642EFE" w:rsidRPr="009044F1" w:rsidRDefault="002B0FCF" w:rsidP="00282923">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 xml:space="preserve">     Заказчик мэрия г.Еревана находящийся по адресу: РА, г.Ереван, ул. Аргишти 1 объявляет </w:t>
      </w:r>
      <w:r w:rsidR="002B1DC1" w:rsidRPr="00282923">
        <w:rPr>
          <w:rFonts w:ascii="GHEA Grapalat" w:hAnsi="GHEA Grapalat"/>
          <w:i w:val="0"/>
          <w:sz w:val="24"/>
          <w:szCs w:val="24"/>
        </w:rPr>
        <w:t>запрос котировок</w:t>
      </w:r>
      <w:r w:rsidRPr="00282923">
        <w:rPr>
          <w:rFonts w:ascii="GHEA Grapalat" w:hAnsi="GHEA Grapalat"/>
          <w:i w:val="0"/>
          <w:sz w:val="24"/>
          <w:szCs w:val="24"/>
        </w:rPr>
        <w:t>, который проводится одним этапом, посредством системы электронных закупок Armeps (</w:t>
      </w:r>
      <w:hyperlink r:id="rId8">
        <w:r w:rsidRPr="00282923">
          <w:rPr>
            <w:rFonts w:ascii="GHEA Grapalat" w:hAnsi="GHEA Grapalat"/>
            <w:i w:val="0"/>
            <w:sz w:val="24"/>
            <w:szCs w:val="24"/>
          </w:rPr>
          <w:t>www.armeps.am</w:t>
        </w:r>
      </w:hyperlink>
      <w:r w:rsidRPr="00282923">
        <w:rPr>
          <w:rFonts w:ascii="GHEA Grapalat" w:hAnsi="GHEA Grapalat"/>
          <w:i w:val="0"/>
          <w:sz w:val="24"/>
          <w:szCs w:val="24"/>
        </w:rPr>
        <w:t>).</w:t>
      </w:r>
    </w:p>
    <w:p w:rsidR="002B0FCF" w:rsidRPr="00282923" w:rsidRDefault="002B0FCF" w:rsidP="00B46D58">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Участнику, отобранному по итогам открытого конкурса, в установленном</w:t>
      </w:r>
      <w:r w:rsidRPr="009E3F05">
        <w:rPr>
          <w:rFonts w:ascii="Calibri" w:hAnsi="Calibri" w:cs="Calibri"/>
          <w:i w:val="0"/>
          <w:sz w:val="24"/>
          <w:szCs w:val="24"/>
        </w:rPr>
        <w:t> </w:t>
      </w:r>
      <w:r w:rsidRPr="00282923">
        <w:rPr>
          <w:rFonts w:ascii="GHEA Grapalat" w:hAnsi="GHEA Grapalat"/>
          <w:i w:val="0"/>
          <w:sz w:val="24"/>
          <w:szCs w:val="24"/>
        </w:rPr>
        <w:t xml:space="preserve">порядке будет предложено заключить договор </w:t>
      </w:r>
      <w:r w:rsidR="000C1417" w:rsidRPr="00282923">
        <w:rPr>
          <w:rFonts w:ascii="GHEA Grapalat" w:hAnsi="GHEA Grapalat"/>
          <w:i w:val="0"/>
          <w:sz w:val="24"/>
          <w:szCs w:val="24"/>
        </w:rPr>
        <w:t xml:space="preserve">на оказание услуг </w:t>
      </w:r>
      <w:r w:rsidR="0092743A" w:rsidRPr="0092743A">
        <w:rPr>
          <w:rFonts w:ascii="GHEA Grapalat" w:hAnsi="GHEA Grapalat"/>
          <w:b/>
          <w:i w:val="0"/>
          <w:sz w:val="24"/>
          <w:szCs w:val="24"/>
        </w:rPr>
        <w:t xml:space="preserve">Услуги по обслуживанию и техническому обслуживанию служебных автомобилей аппарата руководителя административного района </w:t>
      </w:r>
      <w:r w:rsidR="00CF5AD4">
        <w:rPr>
          <w:rFonts w:ascii="GHEA Grapalat" w:hAnsi="GHEA Grapalat"/>
          <w:b/>
          <w:i w:val="0"/>
          <w:sz w:val="24"/>
          <w:szCs w:val="24"/>
        </w:rPr>
        <w:t>Нубарашена</w:t>
      </w:r>
      <w:r w:rsidR="000C1417" w:rsidRPr="00282923">
        <w:rPr>
          <w:rFonts w:ascii="GHEA Grapalat" w:hAnsi="GHEA Grapalat"/>
          <w:i w:val="0"/>
          <w:sz w:val="24"/>
          <w:szCs w:val="24"/>
        </w:rPr>
        <w:t xml:space="preserve">  </w:t>
      </w:r>
      <w:r w:rsidRPr="00282923">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E3F05">
        <w:rPr>
          <w:rFonts w:ascii="Calibri" w:hAnsi="Calibri" w:cs="Calibri"/>
          <w:i w:val="0"/>
          <w:sz w:val="24"/>
          <w:szCs w:val="24"/>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sidRPr="009E3F05">
        <w:rPr>
          <w:rFonts w:ascii="GHEA Grapalat" w:hAnsi="GHEA Grapalat"/>
          <w:i w:val="0"/>
          <w:sz w:val="24"/>
          <w:szCs w:val="24"/>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9E3F05" w:rsidRDefault="00357D48"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E3F05">
        <w:rPr>
          <w:rFonts w:ascii="Calibri" w:hAnsi="Calibri" w:cs="Calibri"/>
          <w:i w:val="0"/>
          <w:sz w:val="24"/>
          <w:szCs w:val="24"/>
        </w:rPr>
        <w:t> </w:t>
      </w:r>
      <w:r w:rsidRPr="009E3F05">
        <w:rPr>
          <w:rFonts w:ascii="GHEA Grapalat" w:hAnsi="GHEA Grapalat"/>
          <w:i w:val="0"/>
          <w:sz w:val="24"/>
          <w:szCs w:val="24"/>
        </w:rPr>
        <w:t xml:space="preserve">электронной форме в течение рабочего дня, следующего за днем получения заявления. </w:t>
      </w:r>
    </w:p>
    <w:p w:rsidR="00357D48"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sidRPr="009E3F05">
          <w:rPr>
            <w:i w:val="0"/>
          </w:rPr>
          <w:t>www.armeps.am</w:t>
        </w:r>
      </w:hyperlink>
      <w:r w:rsidRPr="009E3F05">
        <w:rPr>
          <w:rFonts w:ascii="GHEA Grapalat" w:hAnsi="GHEA Grapalat"/>
          <w:i w:val="0"/>
          <w:sz w:val="24"/>
          <w:szCs w:val="24"/>
        </w:rPr>
        <w:t xml:space="preserve">), до </w:t>
      </w:r>
      <w:r w:rsidR="009E3F05" w:rsidRPr="009E3F05">
        <w:rPr>
          <w:rFonts w:ascii="GHEA Grapalat" w:hAnsi="GHEA Grapalat"/>
          <w:b/>
          <w:i w:val="0"/>
          <w:sz w:val="24"/>
          <w:szCs w:val="24"/>
        </w:rPr>
        <w:t xml:space="preserve">09:30 </w:t>
      </w:r>
      <w:r w:rsidR="009E3F05" w:rsidRPr="009E3F05">
        <w:rPr>
          <w:rFonts w:ascii="GHEA Grapalat" w:hAnsi="GHEA Grapalat"/>
          <w:b/>
          <w:i w:val="0"/>
          <w:sz w:val="24"/>
          <w:szCs w:val="24"/>
        </w:rPr>
        <w:lastRenderedPageBreak/>
        <w:t xml:space="preserve">часов </w:t>
      </w:r>
      <w:r w:rsidR="00CF5AD4">
        <w:rPr>
          <w:rFonts w:ascii="GHEA Grapalat" w:hAnsi="GHEA Grapalat"/>
          <w:b/>
          <w:i w:val="0"/>
          <w:sz w:val="24"/>
          <w:szCs w:val="24"/>
        </w:rPr>
        <w:t>11.12</w:t>
      </w:r>
      <w:r w:rsidR="0092743A">
        <w:rPr>
          <w:rFonts w:ascii="GHEA Grapalat" w:hAnsi="GHEA Grapalat"/>
          <w:b/>
          <w:i w:val="0"/>
          <w:sz w:val="24"/>
          <w:szCs w:val="24"/>
        </w:rPr>
        <w:t>.2023</w:t>
      </w:r>
      <w:r w:rsidRPr="009E3F05">
        <w:rPr>
          <w:rFonts w:ascii="GHEA Grapalat" w:hAnsi="GHEA Grapalat"/>
          <w:b/>
          <w:i w:val="0"/>
          <w:sz w:val="24"/>
          <w:szCs w:val="24"/>
        </w:rPr>
        <w:t>г</w:t>
      </w:r>
      <w:r w:rsidRPr="009E3F05">
        <w:rPr>
          <w:rFonts w:ascii="GHEA Grapalat" w:hAnsi="GHEA Grapalat"/>
          <w:i w:val="0"/>
          <w:sz w:val="24"/>
          <w:szCs w:val="24"/>
        </w:rPr>
        <w:t xml:space="preserve"> дня с даты опубликования настоящего объявления.</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E3F05" w:rsidRPr="009E3F05">
        <w:rPr>
          <w:rFonts w:ascii="GHEA Grapalat" w:hAnsi="GHEA Grapalat"/>
          <w:b/>
          <w:i w:val="0"/>
          <w:sz w:val="24"/>
          <w:szCs w:val="24"/>
        </w:rPr>
        <w:t xml:space="preserve">09:30 часов </w:t>
      </w:r>
      <w:r w:rsidR="00CF5AD4">
        <w:rPr>
          <w:rFonts w:ascii="GHEA Grapalat" w:hAnsi="GHEA Grapalat"/>
          <w:b/>
          <w:i w:val="0"/>
          <w:sz w:val="24"/>
          <w:szCs w:val="24"/>
        </w:rPr>
        <w:t>11.12</w:t>
      </w:r>
      <w:r w:rsidR="0092743A">
        <w:rPr>
          <w:rFonts w:ascii="GHEA Grapalat" w:hAnsi="GHEA Grapalat"/>
          <w:b/>
          <w:i w:val="0"/>
          <w:sz w:val="24"/>
          <w:szCs w:val="24"/>
        </w:rPr>
        <w:t>.2023</w:t>
      </w:r>
      <w:r w:rsidR="009E4803" w:rsidRPr="009E3F05">
        <w:rPr>
          <w:rFonts w:ascii="GHEA Grapalat" w:hAnsi="GHEA Grapalat"/>
          <w:b/>
          <w:i w:val="0"/>
          <w:sz w:val="24"/>
          <w:szCs w:val="24"/>
        </w:rPr>
        <w:t>г</w:t>
      </w:r>
      <w:r w:rsidRPr="009E3F05">
        <w:rPr>
          <w:rFonts w:ascii="GHEA Grapalat" w:hAnsi="GHEA Grapalat"/>
          <w:i w:val="0"/>
          <w:sz w:val="24"/>
          <w:szCs w:val="24"/>
        </w:rPr>
        <w:t>. со дня опубликования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E3F05" w:rsidRPr="005D3E4C" w:rsidRDefault="009E3F05" w:rsidP="009E3F05">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92743A">
        <w:rPr>
          <w:rFonts w:ascii="GHEA Grapalat" w:hAnsi="GHEA Grapalat"/>
          <w:i w:val="0"/>
          <w:sz w:val="24"/>
          <w:szCs w:val="24"/>
        </w:rPr>
        <w:t>Т. Карапетян</w:t>
      </w:r>
      <w:r w:rsidRPr="005D3E4C">
        <w:rPr>
          <w:rFonts w:ascii="GHEA Grapalat" w:hAnsi="GHEA Grapalat"/>
          <w:i w:val="0"/>
          <w:sz w:val="24"/>
          <w:szCs w:val="24"/>
        </w:rPr>
        <w:t>.</w:t>
      </w:r>
    </w:p>
    <w:p w:rsidR="009E3F05" w:rsidRPr="005D3E4C" w:rsidRDefault="009E3F05" w:rsidP="009E3F05">
      <w:pPr>
        <w:pStyle w:val="BodyTextIndent"/>
        <w:spacing w:after="160" w:line="240" w:lineRule="auto"/>
        <w:ind w:firstLine="0"/>
        <w:rPr>
          <w:rFonts w:ascii="GHEA Grapalat" w:hAnsi="GHEA Grapalat"/>
          <w:i w:val="0"/>
          <w:sz w:val="24"/>
          <w:szCs w:val="24"/>
        </w:rPr>
      </w:pPr>
    </w:p>
    <w:p w:rsidR="009E3F05" w:rsidRPr="006B6307"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sidR="005B6F72">
        <w:rPr>
          <w:rFonts w:ascii="GHEA Grapalat" w:hAnsi="GHEA Grapalat"/>
          <w:sz w:val="24"/>
          <w:szCs w:val="24"/>
        </w:rPr>
        <w:t xml:space="preserve"> 0115142</w:t>
      </w:r>
      <w:r w:rsidR="006B6307" w:rsidRPr="006B6307">
        <w:rPr>
          <w:rFonts w:ascii="GHEA Grapalat" w:hAnsi="GHEA Grapalat"/>
          <w:sz w:val="24"/>
          <w:szCs w:val="24"/>
        </w:rPr>
        <w:t>16</w:t>
      </w:r>
    </w:p>
    <w:p w:rsidR="009E3F05" w:rsidRPr="00C16E1C"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92743A">
        <w:rPr>
          <w:rFonts w:ascii="GHEA Grapalat" w:hAnsi="GHEA Grapalat"/>
          <w:sz w:val="24"/>
          <w:szCs w:val="24"/>
          <w:lang w:val="en-US"/>
        </w:rPr>
        <w:t>taguhi</w:t>
      </w:r>
      <w:r w:rsidR="0092743A" w:rsidRPr="0092743A">
        <w:rPr>
          <w:rFonts w:ascii="GHEA Grapalat" w:hAnsi="GHEA Grapalat"/>
          <w:sz w:val="24"/>
          <w:szCs w:val="24"/>
        </w:rPr>
        <w:t>.</w:t>
      </w:r>
      <w:r w:rsidR="0092743A">
        <w:rPr>
          <w:rFonts w:ascii="GHEA Grapalat" w:hAnsi="GHEA Grapalat"/>
          <w:sz w:val="24"/>
          <w:szCs w:val="24"/>
          <w:lang w:val="en-US"/>
        </w:rPr>
        <w:t>karapetyan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p>
    <w:p w:rsidR="009E3F05" w:rsidRPr="001E0322"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BF18F5" w:rsidP="00BF18F5">
      <w:pPr>
        <w:pStyle w:val="BodyTextIndent"/>
        <w:widowControl w:val="0"/>
        <w:spacing w:after="160" w:line="240" w:lineRule="auto"/>
        <w:ind w:left="3969" w:firstLine="0"/>
        <w:rPr>
          <w:rFonts w:ascii="GHEA Grapalat" w:hAnsi="GHEA Grapalat"/>
          <w:i w:val="0"/>
          <w:sz w:val="16"/>
          <w:szCs w:val="16"/>
        </w:rPr>
      </w:pPr>
      <w:r>
        <w:rPr>
          <w:rFonts w:ascii="GHEA Grapalat" w:hAnsi="GHEA Grapalat"/>
          <w:sz w:val="24"/>
          <w:szCs w:val="24"/>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rsidR="00F70356" w:rsidRPr="00AD29CE" w:rsidRDefault="00F70356" w:rsidP="00F70356">
      <w:pPr>
        <w:pStyle w:val="BodyText"/>
        <w:widowControl w:val="0"/>
        <w:spacing w:after="160" w:line="360" w:lineRule="auto"/>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AD29CE">
        <w:rPr>
          <w:rFonts w:ascii="GHEA Grapalat" w:hAnsi="GHEA Grapalat"/>
        </w:rPr>
        <w:t>Е</w:t>
      </w: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rsidR="00F70356" w:rsidRPr="00AB546F" w:rsidRDefault="00AB546F" w:rsidP="00F70356">
      <w:pPr>
        <w:pStyle w:val="BodyText"/>
        <w:widowControl w:val="0"/>
        <w:spacing w:after="160" w:line="360" w:lineRule="auto"/>
        <w:ind w:right="-7"/>
        <w:jc w:val="center"/>
        <w:rPr>
          <w:rFonts w:ascii="GHEA Grapalat" w:hAnsi="GHEA Grapalat"/>
        </w:rPr>
      </w:pPr>
      <w:r w:rsidRPr="00AB546F">
        <w:rPr>
          <w:rFonts w:ascii="GHEA Grapalat" w:hAnsi="GHEA Grapalat"/>
        </w:rPr>
        <w:t xml:space="preserve">НА ЗАПРОС КОТИРОВОК, ОБЪЯВЛЕННЫЙ С ЦЕЛЬЮ УСЛУГИ ПО ОБСЛУЖИВАНИЮ И ТЕХНИЧЕСКОМУ ОБСЛУЖИВАНИЮ СЛУЖЕБНЫХ АВТОМОБИЛЕЙ АППАРАТА РУКОВОДИТЕЛЯ АДМИНИСТРАТИВНОГО РАЙОНА </w:t>
      </w:r>
      <w:r w:rsidR="00CF5AD4">
        <w:rPr>
          <w:rFonts w:ascii="GHEA Grapalat" w:hAnsi="GHEA Grapalat"/>
        </w:rPr>
        <w:t>НУБАРАШЕНА</w:t>
      </w:r>
      <w:r w:rsidRPr="00AB546F">
        <w:rPr>
          <w:rFonts w:ascii="GHEA Grapalat" w:hAnsi="GHEA Grapalat"/>
        </w:rPr>
        <w:t xml:space="preserve"> ГОРОДА ЕРЕВАНА  ДЛЯ НУЖД МЭРИИ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A74EAF" w:rsidRDefault="00AB546F" w:rsidP="00B46D58">
      <w:pPr>
        <w:widowControl w:val="0"/>
        <w:spacing w:after="160"/>
        <w:ind w:firstLine="567"/>
        <w:jc w:val="center"/>
        <w:rPr>
          <w:rFonts w:ascii="GHEA Grapalat" w:hAnsi="GHEA Grapalat"/>
          <w:b/>
        </w:rPr>
      </w:pPr>
      <w:r w:rsidRPr="0092743A">
        <w:rPr>
          <w:rFonts w:ascii="GHEA Grapalat" w:hAnsi="GHEA Grapalat"/>
          <w:b/>
        </w:rPr>
        <w:t xml:space="preserve">УСЛУГИ ПО ОБСЛУЖИВАНИЮ И ТЕХНИЧЕСКОМУ ОБСЛУЖИВАНИЮ СЛУЖЕБНЫХ АВТОМОБИЛЕЙ АППАРАТА РУКОВОДИТЕЛЯ АДМИНИСТРАТИВНОГО РАЙОНА </w:t>
      </w:r>
      <w:r w:rsidR="00CF5AD4">
        <w:rPr>
          <w:rFonts w:ascii="GHEA Grapalat" w:hAnsi="GHEA Grapalat"/>
          <w:b/>
        </w:rPr>
        <w:t>НУБАРАШЕНА</w:t>
      </w:r>
      <w:r>
        <w:rPr>
          <w:rFonts w:ascii="GHEA Grapalat" w:hAnsi="GHEA Grapalat"/>
          <w:b/>
        </w:rPr>
        <w:t xml:space="preserve"> ГОРОДА ЕРЕВАНА</w:t>
      </w:r>
      <w:r w:rsidRPr="000C1417">
        <w:rPr>
          <w:rFonts w:ascii="GHEA Grapalat" w:hAnsi="GHEA Grapalat"/>
        </w:rPr>
        <w:t xml:space="preserve"> </w:t>
      </w:r>
      <w:r w:rsidRPr="00E467E3">
        <w:rPr>
          <w:rFonts w:ascii="GHEA Grapalat" w:hAnsi="GHEA Grapalat"/>
        </w:rPr>
        <w:t xml:space="preserve"> </w:t>
      </w:r>
      <w:r w:rsidRPr="00A74EAF">
        <w:rPr>
          <w:rFonts w:ascii="GHEA Grapalat" w:hAnsi="GHEA Grapalat"/>
          <w:b/>
        </w:rPr>
        <w:t xml:space="preserve">ДЛЯ НУЖД МЭРИИ ЕРЕВАНА,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B1DC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w:t>
      </w:r>
      <w:r w:rsidR="006B6307">
        <w:rPr>
          <w:rFonts w:ascii="GHEA Grapalat" w:hAnsi="GHEA Grapalat"/>
          <w:b/>
        </w:rPr>
        <w:t>ПО</w:t>
      </w:r>
      <w:r w:rsidRPr="009044F1">
        <w:rPr>
          <w:rFonts w:ascii="GHEA Grapalat" w:hAnsi="GHEA Grapalat"/>
          <w:b/>
        </w:rPr>
        <w:t xml:space="preserve">ДГОТОВКЕ ЗАЯВКИ </w:t>
      </w:r>
      <w:r w:rsidR="00CA590C" w:rsidRPr="00CA590C">
        <w:rPr>
          <w:rFonts w:ascii="GHEA Grapalat" w:hAnsi="GHEA Grapalat"/>
          <w:b/>
        </w:rPr>
        <w:br/>
      </w:r>
      <w:r w:rsidRPr="009044F1">
        <w:rPr>
          <w:rFonts w:ascii="GHEA Grapalat" w:hAnsi="GHEA Grapalat"/>
          <w:b/>
        </w:rPr>
        <w:t xml:space="preserve">НА </w:t>
      </w:r>
      <w:r w:rsidR="002B1DC1">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B1DC1">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CF5AD4">
        <w:rPr>
          <w:rFonts w:ascii="GHEA Grapalat" w:hAnsi="GHEA Grapalat"/>
          <w:b/>
          <w:spacing w:val="-6"/>
        </w:rPr>
        <w:t>EQ-GHTsDzB-24/4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67D48" w:rsidRPr="006B6307" w:rsidRDefault="00567D48" w:rsidP="00567D48">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r w:rsidR="00AB546F">
        <w:rPr>
          <w:rFonts w:ascii="GHEA Grapalat" w:hAnsi="GHEA Grapalat"/>
          <w:b/>
          <w:sz w:val="24"/>
          <w:szCs w:val="24"/>
          <w:lang w:val="en-US"/>
        </w:rPr>
        <w:t>taguhi</w:t>
      </w:r>
      <w:r w:rsidR="00AB546F" w:rsidRPr="00AB546F">
        <w:rPr>
          <w:rFonts w:ascii="GHEA Grapalat" w:hAnsi="GHEA Grapalat"/>
          <w:b/>
          <w:sz w:val="24"/>
          <w:szCs w:val="24"/>
        </w:rPr>
        <w:t>.</w:t>
      </w:r>
      <w:r w:rsidR="00AB546F">
        <w:rPr>
          <w:rFonts w:ascii="GHEA Grapalat" w:hAnsi="GHEA Grapalat"/>
          <w:b/>
          <w:sz w:val="24"/>
          <w:szCs w:val="24"/>
          <w:lang w:val="en-US"/>
        </w:rPr>
        <w:t>karapetyan</w:t>
      </w:r>
      <w:r w:rsidR="009E3F05" w:rsidRPr="006B6307">
        <w:rPr>
          <w:rFonts w:ascii="GHEA Grapalat" w:hAnsi="GHEA Grapalat"/>
          <w:b/>
          <w:sz w:val="24"/>
          <w:szCs w:val="24"/>
        </w:rPr>
        <w:t>@</w:t>
      </w:r>
      <w:r w:rsidR="00624D8C" w:rsidRPr="006B6307">
        <w:rPr>
          <w:rFonts w:ascii="GHEA Grapalat" w:hAnsi="GHEA Grapalat"/>
          <w:b/>
          <w:sz w:val="24"/>
          <w:szCs w:val="24"/>
        </w:rPr>
        <w:t>yerevan.am</w:t>
      </w:r>
      <w:r w:rsidR="006B6307" w:rsidRPr="006B6307">
        <w:rPr>
          <w:rFonts w:ascii="GHEA Grapalat" w:hAnsi="GHEA Grapalat"/>
          <w:b/>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67D48" w:rsidRPr="00BF69B2" w:rsidRDefault="00567D48" w:rsidP="00567D48">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Pr="00BF69B2">
        <w:rPr>
          <w:rFonts w:ascii="GHEA Grapalat" w:hAnsi="GHEA Grapalat"/>
          <w:i w:val="0"/>
          <w:sz w:val="24"/>
          <w:szCs w:val="24"/>
        </w:rPr>
        <w:t xml:space="preserve">Предметом закупки является приобретение </w:t>
      </w:r>
      <w:r w:rsidR="007879B2" w:rsidRPr="000C1417">
        <w:rPr>
          <w:rFonts w:ascii="GHEA Grapalat" w:hAnsi="GHEA Grapalat"/>
          <w:sz w:val="24"/>
          <w:szCs w:val="24"/>
        </w:rPr>
        <w:t xml:space="preserve">услуг </w:t>
      </w:r>
      <w:r w:rsidR="006B6307">
        <w:rPr>
          <w:rFonts w:ascii="GHEA Grapalat" w:hAnsi="GHEA Grapalat"/>
          <w:b/>
          <w:sz w:val="24"/>
          <w:szCs w:val="24"/>
        </w:rPr>
        <w:t xml:space="preserve">по проведению экспертизы проектно-сметной документации и предоставлению заключения для нужд административного района </w:t>
      </w:r>
      <w:r w:rsidR="00CF5AD4">
        <w:rPr>
          <w:rFonts w:ascii="GHEA Grapalat" w:hAnsi="GHEA Grapalat"/>
          <w:b/>
          <w:sz w:val="24"/>
          <w:szCs w:val="24"/>
        </w:rPr>
        <w:t>Нубарашена</w:t>
      </w:r>
      <w:r w:rsidR="006B6307">
        <w:rPr>
          <w:rFonts w:ascii="GHEA Grapalat" w:hAnsi="GHEA Grapalat"/>
          <w:b/>
          <w:sz w:val="24"/>
          <w:szCs w:val="24"/>
        </w:rPr>
        <w:t xml:space="preserve"> города Еревана</w:t>
      </w:r>
      <w:r w:rsidR="007879B2" w:rsidRPr="000C1417">
        <w:rPr>
          <w:rFonts w:ascii="GHEA Grapalat" w:hAnsi="GHEA Grapalat"/>
          <w:sz w:val="24"/>
          <w:szCs w:val="24"/>
        </w:rPr>
        <w:t xml:space="preserve"> </w:t>
      </w:r>
      <w:r w:rsidR="007879B2" w:rsidRPr="00E467E3">
        <w:rPr>
          <w:rFonts w:ascii="GHEA Grapalat" w:hAnsi="GHEA Grapalat"/>
          <w:sz w:val="24"/>
          <w:szCs w:val="24"/>
        </w:rPr>
        <w:t xml:space="preserve"> </w:t>
      </w:r>
      <w:r w:rsidRPr="00BF69B2">
        <w:rPr>
          <w:rFonts w:ascii="GHEA Grapalat" w:hAnsi="GHEA Grapalat"/>
          <w:i w:val="0"/>
          <w:sz w:val="24"/>
          <w:szCs w:val="24"/>
        </w:rPr>
        <w:t xml:space="preserve">(далее — также услуга) для нужд </w:t>
      </w:r>
      <w:r w:rsidRPr="004D6B3A">
        <w:rPr>
          <w:rFonts w:ascii="GHEA Grapalat" w:hAnsi="GHEA Grapalat"/>
          <w:i w:val="0"/>
          <w:sz w:val="24"/>
          <w:szCs w:val="24"/>
        </w:rPr>
        <w:t xml:space="preserve"> </w:t>
      </w:r>
      <w:r w:rsidR="007879B2">
        <w:rPr>
          <w:rFonts w:ascii="GHEA Grapalat" w:hAnsi="GHEA Grapalat"/>
          <w:i w:val="0"/>
          <w:sz w:val="24"/>
          <w:szCs w:val="24"/>
        </w:rPr>
        <w:t>мэрии г.Еревана.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0"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563BCE" w:rsidRDefault="001A6383" w:rsidP="009E3F05">
            <w:pPr>
              <w:pStyle w:val="BodyTextIndent2"/>
              <w:widowControl w:val="0"/>
              <w:spacing w:after="120" w:line="240" w:lineRule="auto"/>
              <w:ind w:firstLine="0"/>
              <w:jc w:val="center"/>
              <w:rPr>
                <w:ins w:id="2" w:author="Vardan" w:date="2022-05-29T21:53:00Z"/>
                <w:rFonts w:ascii="GHEA Grapalat" w:hAnsi="GHEA Grapalat"/>
                <w:b/>
                <w:lang w:val="hy-AM"/>
              </w:rPr>
            </w:pPr>
            <w:r w:rsidRPr="001A6383">
              <w:rPr>
                <w:rFonts w:ascii="GHEA Grapalat" w:hAnsi="GHEA Grapalat"/>
                <w:b/>
                <w:i/>
              </w:rPr>
              <w:t>Цена закупки</w:t>
            </w:r>
            <w:r w:rsidR="00BB722B">
              <w:rPr>
                <w:rFonts w:ascii="GHEA Grapalat" w:hAnsi="GHEA Grapalat"/>
                <w:b/>
                <w:i/>
                <w:lang w:val="hy-AM"/>
              </w:rPr>
              <w:t xml:space="preserve"> </w:t>
            </w:r>
            <w:r w:rsidR="009E3F05">
              <w:rPr>
                <w:rFonts w:ascii="GHEA Grapalat" w:hAnsi="GHEA Grapalat"/>
                <w:b/>
                <w:i/>
              </w:rPr>
              <w:t>Арм драм</w:t>
            </w:r>
            <w:r w:rsidR="00563BCE">
              <w:rPr>
                <w:rFonts w:ascii="GHEA Grapalat" w:hAnsi="GHEA Grapalat"/>
                <w:b/>
                <w:i/>
                <w:lang w:val="hy-AM"/>
              </w:rPr>
              <w:t xml:space="preserve"> </w:t>
            </w:r>
            <w:r w:rsidR="00563BCE">
              <w:rPr>
                <w:rFonts w:ascii="GHEA Grapalat" w:hAnsi="GHEA Grapalat"/>
                <w:b/>
                <w:i/>
              </w:rPr>
              <w:t>до</w:t>
            </w:r>
          </w:p>
        </w:tc>
        <w:tc>
          <w:tcPr>
            <w:tcW w:w="6317" w:type="dxa"/>
            <w:vMerge/>
            <w:vAlign w:val="center"/>
          </w:tcPr>
          <w:p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CF5AD4" w:rsidRPr="009044F1" w:rsidTr="00407D6A">
        <w:trPr>
          <w:trHeight w:val="464"/>
          <w:jc w:val="center"/>
        </w:trPr>
        <w:tc>
          <w:tcPr>
            <w:tcW w:w="1035" w:type="dxa"/>
            <w:vAlign w:val="center"/>
          </w:tcPr>
          <w:p w:rsidR="00CF5AD4" w:rsidRPr="009044F1" w:rsidRDefault="00CF5AD4" w:rsidP="00CF5AD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CF5AD4" w:rsidRPr="00C16E1C" w:rsidRDefault="00CF5AD4" w:rsidP="00CF5AD4">
            <w:pPr>
              <w:pStyle w:val="BodyTextIndent2"/>
              <w:spacing w:line="240" w:lineRule="auto"/>
              <w:ind w:firstLine="0"/>
              <w:jc w:val="center"/>
              <w:rPr>
                <w:rFonts w:ascii="GHEA Grapalat" w:hAnsi="GHEA Grapalat"/>
                <w:lang w:val="hy-AM"/>
              </w:rPr>
            </w:pPr>
            <w:r>
              <w:rPr>
                <w:rFonts w:ascii="GHEA Grapalat" w:hAnsi="GHEA Grapalat" w:cs="Calibri"/>
                <w:color w:val="000000"/>
                <w:lang w:val="hy-AM"/>
              </w:rPr>
              <w:t>400 000</w:t>
            </w:r>
          </w:p>
        </w:tc>
        <w:tc>
          <w:tcPr>
            <w:tcW w:w="6317" w:type="dxa"/>
          </w:tcPr>
          <w:p w:rsidR="00CF5AD4" w:rsidRPr="0041307D" w:rsidRDefault="00CF5AD4" w:rsidP="00CF5AD4">
            <w:r w:rsidRPr="0041307D">
              <w:t>Газ 31-10</w:t>
            </w:r>
          </w:p>
        </w:tc>
      </w:tr>
      <w:tr w:rsidR="00CF5AD4" w:rsidRPr="009044F1" w:rsidTr="00407D6A">
        <w:trPr>
          <w:trHeight w:val="464"/>
          <w:jc w:val="center"/>
        </w:trPr>
        <w:tc>
          <w:tcPr>
            <w:tcW w:w="1035" w:type="dxa"/>
            <w:vAlign w:val="center"/>
          </w:tcPr>
          <w:p w:rsidR="00CF5AD4" w:rsidRPr="00563BCE" w:rsidRDefault="00CF5AD4" w:rsidP="00CF5AD4">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82" w:type="dxa"/>
            <w:vAlign w:val="center"/>
          </w:tcPr>
          <w:p w:rsidR="00CF5AD4" w:rsidRPr="00CF5AD4" w:rsidRDefault="00CF5AD4" w:rsidP="00CF5AD4">
            <w:pPr>
              <w:pStyle w:val="BodyTextIndent2"/>
              <w:spacing w:line="240" w:lineRule="auto"/>
              <w:ind w:firstLine="0"/>
              <w:jc w:val="center"/>
              <w:rPr>
                <w:rFonts w:ascii="GHEA Grapalat" w:hAnsi="GHEA Grapalat"/>
              </w:rPr>
            </w:pPr>
            <w:r>
              <w:rPr>
                <w:rFonts w:ascii="GHEA Grapalat" w:hAnsi="GHEA Grapalat"/>
              </w:rPr>
              <w:t>1 200 000</w:t>
            </w:r>
          </w:p>
        </w:tc>
        <w:tc>
          <w:tcPr>
            <w:tcW w:w="6317" w:type="dxa"/>
          </w:tcPr>
          <w:p w:rsidR="00CF5AD4" w:rsidRDefault="00CF5AD4" w:rsidP="00CF5AD4">
            <w:r w:rsidRPr="0041307D">
              <w:t>Ниссан Сентра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w:t>
      </w:r>
      <w:r w:rsidR="006B6307">
        <w:rPr>
          <w:rFonts w:ascii="GHEA Grapalat" w:hAnsi="GHEA Grapalat"/>
          <w:sz w:val="24"/>
          <w:szCs w:val="24"/>
        </w:rPr>
        <w:t>по</w:t>
      </w:r>
      <w:r w:rsidRPr="009044F1">
        <w:rPr>
          <w:rFonts w:ascii="GHEA Grapalat" w:hAnsi="GHEA Grapalat"/>
          <w:sz w:val="24"/>
          <w:szCs w:val="24"/>
        </w:rPr>
        <w:t xml:space="preserve">дготовке заявок на </w:t>
      </w:r>
      <w:r w:rsidR="002B1DC1">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9E3F05" w:rsidRPr="009E3F05">
        <w:rPr>
          <w:rFonts w:ascii="GHEA Grapalat" w:hAnsi="GHEA Grapalat"/>
          <w:b/>
          <w:color w:val="000000" w:themeColor="text1"/>
          <w:sz w:val="24"/>
          <w:szCs w:val="24"/>
        </w:rPr>
        <w:t xml:space="preserve">09:30 часов </w:t>
      </w:r>
      <w:r w:rsidR="00CF5AD4">
        <w:rPr>
          <w:rFonts w:ascii="GHEA Grapalat" w:hAnsi="GHEA Grapalat"/>
          <w:b/>
          <w:color w:val="000000" w:themeColor="text1"/>
          <w:sz w:val="24"/>
          <w:szCs w:val="24"/>
        </w:rPr>
        <w:t>11.12</w:t>
      </w:r>
      <w:r w:rsidR="0092743A">
        <w:rPr>
          <w:rFonts w:ascii="GHEA Grapalat" w:hAnsi="GHEA Grapalat"/>
          <w:b/>
          <w:color w:val="000000" w:themeColor="text1"/>
          <w:sz w:val="24"/>
          <w:szCs w:val="24"/>
        </w:rPr>
        <w:t>.2023</w:t>
      </w:r>
      <w:r w:rsidR="004F67C6" w:rsidRPr="009E3F05">
        <w:rPr>
          <w:rFonts w:ascii="GHEA Grapalat" w:hAnsi="GHEA Grapalat"/>
          <w:b/>
          <w:color w:val="000000" w:themeColor="text1"/>
          <w:sz w:val="24"/>
          <w:szCs w:val="24"/>
        </w:rPr>
        <w:t>г</w:t>
      </w:r>
      <w:r w:rsidR="004F67C6" w:rsidRPr="009E3F05">
        <w:rPr>
          <w:rFonts w:ascii="GHEA Grapalat" w:hAnsi="GHEA Grapalat"/>
          <w:color w:val="000000" w:themeColor="text1"/>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B6307" w:rsidRPr="002D0E98" w:rsidRDefault="006B6307" w:rsidP="006B6307">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w:t>
      </w:r>
      <w:r w:rsidRPr="009044F1">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9E3F05" w:rsidRPr="009E3F05">
        <w:rPr>
          <w:rFonts w:ascii="GHEA Grapalat" w:hAnsi="GHEA Grapalat"/>
          <w:b/>
          <w:color w:val="000000" w:themeColor="text1"/>
          <w:sz w:val="24"/>
          <w:szCs w:val="24"/>
        </w:rPr>
        <w:t xml:space="preserve">09:30 часов </w:t>
      </w:r>
      <w:r w:rsidR="00CF5AD4">
        <w:rPr>
          <w:rFonts w:ascii="GHEA Grapalat" w:hAnsi="GHEA Grapalat"/>
          <w:b/>
          <w:color w:val="000000" w:themeColor="text1"/>
          <w:sz w:val="24"/>
          <w:szCs w:val="24"/>
        </w:rPr>
        <w:t>11.12</w:t>
      </w:r>
      <w:r w:rsidR="0092743A">
        <w:rPr>
          <w:rFonts w:ascii="GHEA Grapalat" w:hAnsi="GHEA Grapalat"/>
          <w:b/>
          <w:color w:val="000000" w:themeColor="text1"/>
          <w:sz w:val="24"/>
          <w:szCs w:val="24"/>
        </w:rPr>
        <w:t>.2023</w:t>
      </w:r>
      <w:r w:rsidR="004F67C6" w:rsidRPr="009E3F05">
        <w:rPr>
          <w:rFonts w:ascii="GHEA Grapalat" w:hAnsi="GHEA Grapalat"/>
          <w:b/>
          <w:color w:val="000000" w:themeColor="text1"/>
          <w:sz w:val="24"/>
          <w:szCs w:val="24"/>
        </w:rPr>
        <w:t>г</w:t>
      </w:r>
      <w:r w:rsidR="009E3F05">
        <w:rPr>
          <w:rFonts w:ascii="GHEA Grapalat" w:hAnsi="GHEA Grapalat"/>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AA094C" w:rsidRPr="009044F1" w:rsidRDefault="00AA094C" w:rsidP="00AA094C">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6B6307" w:rsidRPr="009044F1" w:rsidRDefault="006B6307" w:rsidP="006B6307">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6B6307" w:rsidRPr="002A665D" w:rsidRDefault="006B6307" w:rsidP="006B6307">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6B6307" w:rsidRPr="00A01157" w:rsidRDefault="006B6307" w:rsidP="006B630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6B6307" w:rsidRPr="00186559"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6B6307" w:rsidRPr="00EC329B"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6B6307" w:rsidRPr="00A50C53"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6B6307" w:rsidRPr="000429C3"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6B6307" w:rsidRPr="009044F1" w:rsidRDefault="006B6307" w:rsidP="006B6307">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6B6307" w:rsidRPr="00AA7117"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6B6307"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Pr="00404854">
        <w:rPr>
          <w:rFonts w:ascii="GHEA Grapalat" w:hAnsi="GHEA Grapalat"/>
          <w:sz w:val="24"/>
          <w:szCs w:val="24"/>
        </w:rPr>
        <w:lastRenderedPageBreak/>
        <w:t>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B6307" w:rsidRPr="00681C1F" w:rsidRDefault="006B6307" w:rsidP="006B6307">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w:t>
      </w:r>
      <w:r w:rsidRPr="00AA7DF7">
        <w:rPr>
          <w:rFonts w:ascii="GHEA Grapalat" w:hAnsi="GHEA Grapalat"/>
        </w:rPr>
        <w:lastRenderedPageBreak/>
        <w:t>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6B6307" w:rsidRPr="0054203B" w:rsidRDefault="006B6307" w:rsidP="006B6307">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6B6307" w:rsidRPr="00A928B7" w:rsidRDefault="006B6307" w:rsidP="006B6307">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B6307" w:rsidRPr="00A928B7" w:rsidRDefault="006B6307" w:rsidP="006B6307">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B6307" w:rsidRPr="007663F8" w:rsidRDefault="006B6307" w:rsidP="006B6307">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6B6307" w:rsidRPr="009044F1" w:rsidRDefault="006B6307" w:rsidP="006B6307">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6B6307" w:rsidRDefault="006B6307" w:rsidP="006B630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6B6307" w:rsidRPr="001439BD" w:rsidRDefault="006B6307" w:rsidP="006B6307">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B6307" w:rsidRPr="009044F1" w:rsidRDefault="006B6307" w:rsidP="006B6307">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6B6307" w:rsidRPr="009044F1" w:rsidRDefault="006B6307" w:rsidP="006B6307">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rsidR="006B6307" w:rsidRPr="00D3436F"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B6307" w:rsidRPr="008A3C60" w:rsidRDefault="006B6307" w:rsidP="006B6307">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6B6307" w:rsidRPr="000811C1"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6B6307" w:rsidRPr="009044F1" w:rsidRDefault="006B6307" w:rsidP="006B6307">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B6307" w:rsidRPr="005114D0"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6B6307" w:rsidRPr="00374F4A"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6B6307" w:rsidRPr="009044F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6B6307" w:rsidRPr="009044F1"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6B6307" w:rsidRPr="009044F1" w:rsidRDefault="006B6307" w:rsidP="006B630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6B6307" w:rsidRPr="000811C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B6307" w:rsidRDefault="006B6307" w:rsidP="006B6307">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4604D3">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6B6307" w:rsidRPr="00A53A6A" w:rsidRDefault="006B6307" w:rsidP="006B6307">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6B6307" w:rsidRDefault="006B6307" w:rsidP="006B6307">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6B6307" w:rsidRDefault="006B6307" w:rsidP="006B6307">
      <w:pPr>
        <w:pStyle w:val="norm"/>
        <w:widowControl w:val="0"/>
        <w:tabs>
          <w:tab w:val="left" w:pos="1276"/>
        </w:tabs>
        <w:spacing w:line="240" w:lineRule="auto"/>
        <w:ind w:left="142" w:firstLine="0"/>
        <w:rPr>
          <w:rFonts w:ascii="GHEA Grapalat" w:hAnsi="GHEA Grapalat"/>
          <w:sz w:val="24"/>
          <w:szCs w:val="24"/>
        </w:rPr>
      </w:pPr>
    </w:p>
    <w:p w:rsidR="006B6307" w:rsidRPr="00747338" w:rsidRDefault="006B6307" w:rsidP="006B6307">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w:t>
      </w:r>
      <w:r w:rsidR="00D80959" w:rsidRPr="00C61190">
        <w:rPr>
          <w:rFonts w:ascii="GHEA Grapalat" w:hAnsi="GHEA Grapalat"/>
        </w:rPr>
        <w:lastRenderedPageBreak/>
        <w:t>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AA094C" w:rsidRPr="009044F1" w:rsidRDefault="00AA094C" w:rsidP="00AA094C">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AA094C" w:rsidRDefault="00AA094C" w:rsidP="00AA094C">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p>
    <w:p w:rsidR="00AA094C" w:rsidRPr="000406CC" w:rsidRDefault="00AA094C" w:rsidP="00AA094C">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sidR="00563BCE">
        <w:rPr>
          <w:rFonts w:ascii="GHEA Grapalat" w:hAnsi="GHEA Grapalat"/>
          <w:lang w:val="hy-AM"/>
        </w:rPr>
        <w:t>22</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w:t>
      </w:r>
      <w:r w:rsidRPr="000406CC">
        <w:rPr>
          <w:rFonts w:ascii="GHEA Grapalat" w:hAnsi="GHEA Grapalat" w:cs="Sylfaen"/>
        </w:rPr>
        <w:lastRenderedPageBreak/>
        <w:t>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A094C" w:rsidRPr="009D0F48" w:rsidRDefault="00AA094C" w:rsidP="00AA094C">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 xml:space="preserve">--------------------------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AA094C" w:rsidRPr="009D0F48" w:rsidRDefault="00AA094C" w:rsidP="00AA094C">
      <w:pPr>
        <w:pStyle w:val="FootnoteText"/>
        <w:jc w:val="both"/>
        <w:rPr>
          <w:ins w:id="11" w:author="Vardan" w:date="2022-05-29T22:18:00Z"/>
          <w:rFonts w:ascii="GHEA Grapalat" w:hAnsi="GHEA Grapalat"/>
          <w:i/>
          <w:sz w:val="18"/>
          <w:szCs w:val="18"/>
        </w:rPr>
      </w:pP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2" w:author="Vardan" w:date="2022-10-29T22:38:00Z">
        <w:r w:rsidRPr="009D0F48" w:rsidDel="00F11926">
          <w:rPr>
            <w:rFonts w:ascii="Cambria Math" w:hAnsi="Cambria Math" w:cs="Cambria Math"/>
            <w:i/>
            <w:sz w:val="18"/>
            <w:szCs w:val="18"/>
          </w:rPr>
          <w:delText>․</w:delText>
        </w:r>
      </w:del>
      <w:ins w:id="13"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AA094C" w:rsidRPr="00BC30EA" w:rsidRDefault="00AA094C" w:rsidP="00AA094C">
      <w:pPr>
        <w:pStyle w:val="FootnoteText"/>
        <w:jc w:val="both"/>
        <w:rPr>
          <w:rFonts w:ascii="GHEA Grapalat" w:hAnsi="GHEA Grapalat"/>
          <w:i/>
          <w:sz w:val="18"/>
          <w:szCs w:val="18"/>
        </w:rPr>
      </w:pPr>
    </w:p>
    <w:p w:rsidR="00AA094C" w:rsidRDefault="00AA094C" w:rsidP="00AA094C">
      <w:pPr>
        <w:widowControl w:val="0"/>
        <w:tabs>
          <w:tab w:val="left" w:pos="1276"/>
        </w:tabs>
        <w:spacing w:after="160"/>
        <w:ind w:firstLine="567"/>
        <w:jc w:val="both"/>
        <w:rPr>
          <w:rFonts w:ascii="GHEA Grapalat" w:hAnsi="GHEA Grapalat" w:cs="Sylfaen"/>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Pr>
          <w:rFonts w:ascii="GHEA Grapalat" w:hAnsi="GHEA Grapalat" w:cs="Sylfaen"/>
        </w:rPr>
        <w:t>.</w:t>
      </w:r>
    </w:p>
    <w:p w:rsidR="00AA094C" w:rsidRPr="00692995" w:rsidRDefault="00AA094C" w:rsidP="00AA094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AA094C" w:rsidRPr="009044F1" w:rsidRDefault="00AA094C" w:rsidP="00AA094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AA094C" w:rsidRP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AA094C">
        <w:rPr>
          <w:rFonts w:ascii="GHEA Grapalat" w:hAnsi="GHEA Grapalat"/>
        </w:rPr>
        <w:t>.</w:t>
      </w:r>
    </w:p>
    <w:p w:rsidR="00AA094C" w:rsidRPr="00375987" w:rsidRDefault="00AA094C" w:rsidP="00AA094C">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sidRPr="00F905E0">
        <w:rPr>
          <w:rFonts w:ascii="GHEA Grapalat" w:hAnsi="GHEA Grapalat"/>
        </w:rPr>
        <w:lastRenderedPageBreak/>
        <w:t>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AA094C" w:rsidRPr="00FF1970" w:rsidRDefault="00AA094C" w:rsidP="00AA094C">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AA094C" w:rsidRPr="00D32092" w:rsidRDefault="00AA094C" w:rsidP="00AA094C">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AA094C" w:rsidRPr="009044F1"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AA094C" w:rsidRDefault="00AA094C" w:rsidP="00AA094C">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AA094C" w:rsidRPr="0088759A"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AA094C" w:rsidRDefault="00AA094C" w:rsidP="00AA094C">
      <w:pPr>
        <w:widowControl w:val="0"/>
        <w:tabs>
          <w:tab w:val="left" w:pos="1134"/>
        </w:tabs>
        <w:spacing w:after="160"/>
        <w:ind w:firstLine="567"/>
        <w:jc w:val="both"/>
        <w:rPr>
          <w:rFonts w:ascii="GHEA Grapalat" w:hAnsi="GHEA Grapalat"/>
        </w:rPr>
      </w:pP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Del="00E47984" w:rsidRDefault="00AE679C" w:rsidP="00B46D58">
      <w:pPr>
        <w:widowControl w:val="0"/>
        <w:spacing w:after="160"/>
        <w:jc w:val="center"/>
        <w:rPr>
          <w:del w:id="15" w:author="Vardan" w:date="2022-05-29T22:21:00Z"/>
          <w:rFonts w:ascii="GHEA Grapalat" w:hAnsi="GHEA Grapalat" w:cs="Sylfaen"/>
          <w:b/>
        </w:rPr>
      </w:pPr>
    </w:p>
    <w:p w:rsidR="004373E3" w:rsidRDefault="004373E3" w:rsidP="00B46D58">
      <w:pPr>
        <w:rPr>
          <w:rFonts w:ascii="GHEA Grapalat" w:hAnsi="GHEA Grapalat"/>
          <w:b/>
        </w:rPr>
      </w:pPr>
      <w:del w:id="16"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B1DC1">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F5AD4">
        <w:rPr>
          <w:rFonts w:ascii="GHEA Grapalat" w:hAnsi="GHEA Grapalat"/>
          <w:sz w:val="24"/>
          <w:szCs w:val="24"/>
        </w:rPr>
        <w:t>EQ-GHTsDzB-24/4</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B1DC1">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F5AD4">
        <w:rPr>
          <w:rFonts w:ascii="GHEA Grapalat" w:hAnsi="GHEA Grapalat"/>
        </w:rPr>
        <w:t>EQ-GHTsDzB-24/4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B1DC1">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F5AD4">
        <w:rPr>
          <w:rFonts w:ascii="GHEA Grapalat" w:hAnsi="GHEA Grapalat"/>
        </w:rPr>
        <w:t>EQ-GHTsDzB-24/4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2B1DC1">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CF5AD4">
        <w:rPr>
          <w:rFonts w:ascii="GHEA Grapalat" w:hAnsi="GHEA Grapalat"/>
        </w:rPr>
        <w:t>EQ-GHTsDzB-24/4</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B1DC1">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BA75EC" w:rsidRPr="00BD438D" w:rsidRDefault="00BA75EC" w:rsidP="00BA75EC">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BA75EC" w:rsidRDefault="00BA75EC" w:rsidP="00BA75EC">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BA75EC" w:rsidRPr="00BD438D" w:rsidRDefault="00BA75EC" w:rsidP="00BA75EC">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rsidR="00BA75EC" w:rsidRDefault="00BA75EC" w:rsidP="00BA75EC">
      <w:pPr>
        <w:jc w:val="both"/>
        <w:rPr>
          <w:rFonts w:ascii="GHEA Grapalat" w:hAnsi="GHEA Grapalat"/>
        </w:rPr>
      </w:pPr>
    </w:p>
    <w:p w:rsidR="00BA75EC" w:rsidRPr="000811C1" w:rsidRDefault="00BA75EC" w:rsidP="00BA75EC">
      <w:pPr>
        <w:tabs>
          <w:tab w:val="left" w:pos="7371"/>
        </w:tabs>
        <w:spacing w:after="160"/>
        <w:ind w:left="3544" w:firstLine="3"/>
        <w:jc w:val="both"/>
        <w:rPr>
          <w:rFonts w:ascii="GHEA Grapalat" w:hAnsi="GHEA Grapalat"/>
          <w:sz w:val="16"/>
          <w:lang w:val="hy-AM"/>
        </w:rPr>
      </w:pPr>
    </w:p>
    <w:p w:rsidR="00BA75EC" w:rsidRPr="00D3436F" w:rsidRDefault="00BA75EC" w:rsidP="00BA75EC">
      <w:pPr>
        <w:tabs>
          <w:tab w:val="left" w:pos="7371"/>
        </w:tabs>
        <w:spacing w:after="160"/>
        <w:ind w:left="3544" w:firstLine="3"/>
        <w:jc w:val="both"/>
        <w:rPr>
          <w:rFonts w:ascii="GHEA Grapalat" w:hAnsi="GHEA Grapalat"/>
          <w:sz w:val="16"/>
        </w:rPr>
      </w:pPr>
    </w:p>
    <w:p w:rsidR="00BA75EC" w:rsidRPr="00770B03" w:rsidRDefault="00BA75EC" w:rsidP="00BA75EC">
      <w:pPr>
        <w:tabs>
          <w:tab w:val="left" w:pos="7371"/>
        </w:tabs>
        <w:spacing w:after="160"/>
        <w:ind w:left="3544" w:firstLine="3"/>
        <w:jc w:val="both"/>
        <w:rPr>
          <w:rFonts w:ascii="GHEA Grapalat" w:hAnsi="GHEA Grapalat"/>
          <w:sz w:val="16"/>
        </w:rPr>
      </w:pPr>
    </w:p>
    <w:p w:rsidR="00BA75EC" w:rsidRPr="000C1746" w:rsidRDefault="00BA75EC" w:rsidP="00BA75E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A75EC" w:rsidRPr="000C1746" w:rsidRDefault="00BA75EC" w:rsidP="00BA75E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A75EC" w:rsidRPr="000C1746" w:rsidRDefault="00BA75EC" w:rsidP="00BA75EC">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A75EC" w:rsidRPr="009044F1" w:rsidRDefault="00BA75EC" w:rsidP="00BA75EC">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BA75EC" w:rsidRDefault="00BA75EC" w:rsidP="00BA75EC">
      <w:pPr>
        <w:rPr>
          <w:rFonts w:ascii="GHEA Grapalat" w:hAnsi="GHEA Grapalat"/>
          <w:b/>
        </w:rPr>
      </w:pPr>
      <w:r>
        <w:rPr>
          <w:rFonts w:ascii="GHEA Grapalat" w:hAnsi="GHEA Grapalat"/>
          <w:b/>
        </w:rPr>
        <w:br w:type="page"/>
      </w:r>
    </w:p>
    <w:p w:rsidR="00155668" w:rsidRPr="009044F1" w:rsidRDefault="00155668" w:rsidP="00155668">
      <w:pPr>
        <w:widowControl w:val="0"/>
        <w:spacing w:after="160"/>
        <w:jc w:val="right"/>
        <w:rPr>
          <w:rFonts w:ascii="GHEA Grapalat" w:hAnsi="GHEA Grapalat"/>
          <w:b/>
        </w:rPr>
      </w:pP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B1DC1">
        <w:rPr>
          <w:rFonts w:ascii="GHEA Grapalat" w:hAnsi="GHEA Grapalat"/>
          <w:b/>
        </w:rPr>
        <w:t>запрос котировок</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F5AD4">
        <w:rPr>
          <w:rFonts w:ascii="GHEA Grapalat" w:hAnsi="GHEA Grapalat"/>
          <w:b/>
          <w:i w:val="0"/>
          <w:sz w:val="24"/>
          <w:szCs w:val="24"/>
        </w:rPr>
        <w:t>EQ-GHTsDzB-24/4</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A5149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5149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5149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5149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5149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5149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5149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A5149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A5149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5149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A5149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5149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A5149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A5149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5149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A5149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A5149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A5149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A5149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A5149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A5149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A5149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F5AD4">
        <w:rPr>
          <w:rFonts w:ascii="GHEA Grapalat" w:hAnsi="GHEA Grapalat"/>
          <w:b/>
          <w:sz w:val="24"/>
          <w:szCs w:val="24"/>
        </w:rPr>
        <w:t>EQ-GHTsDzB-24/4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B1DC1">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CF5AD4">
        <w:rPr>
          <w:rFonts w:ascii="GHEA Grapalat" w:hAnsi="GHEA Grapalat"/>
          <w:spacing w:val="-6"/>
        </w:rPr>
        <w:t>EQ-GHTsDzB-24/4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F5AD4" w:rsidRPr="005744FC" w:rsidTr="00CF5AD4">
        <w:trPr>
          <w:trHeight w:val="671"/>
          <w:jc w:val="center"/>
        </w:trPr>
        <w:tc>
          <w:tcPr>
            <w:tcW w:w="1084" w:type="dxa"/>
            <w:tcBorders>
              <w:top w:val="single" w:sz="4" w:space="0" w:color="auto"/>
              <w:left w:val="single" w:sz="4" w:space="0" w:color="auto"/>
              <w:bottom w:val="single" w:sz="4" w:space="0" w:color="auto"/>
              <w:right w:val="single" w:sz="4" w:space="0" w:color="auto"/>
            </w:tcBorders>
            <w:vAlign w:val="center"/>
          </w:tcPr>
          <w:p w:rsidR="00CF5AD4" w:rsidRPr="005744FC" w:rsidRDefault="00CF5AD4" w:rsidP="00CF5AD4">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F5AD4" w:rsidRPr="0041307D" w:rsidRDefault="00CF5AD4" w:rsidP="00CF5AD4">
            <w:r w:rsidRPr="0041307D">
              <w:t>Газ 31-10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F5AD4" w:rsidRPr="005744FC" w:rsidRDefault="00CF5AD4" w:rsidP="00CF5AD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F5AD4" w:rsidRPr="005744FC" w:rsidRDefault="00CF5AD4" w:rsidP="00CF5AD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F5AD4" w:rsidRPr="005744FC" w:rsidRDefault="00CF5AD4" w:rsidP="00CF5AD4">
            <w:pPr>
              <w:widowControl w:val="0"/>
              <w:jc w:val="center"/>
              <w:rPr>
                <w:rFonts w:ascii="GHEA Grapalat" w:hAnsi="GHEA Grapalat"/>
                <w:sz w:val="20"/>
                <w:szCs w:val="20"/>
              </w:rPr>
            </w:pPr>
          </w:p>
        </w:tc>
      </w:tr>
      <w:tr w:rsidR="00CF5AD4" w:rsidRPr="005744FC" w:rsidTr="009571D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F5AD4" w:rsidRPr="00563BCE" w:rsidRDefault="00CF5AD4" w:rsidP="00CF5AD4">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tcPr>
          <w:p w:rsidR="00CF5AD4" w:rsidRDefault="00CF5AD4" w:rsidP="00CF5AD4">
            <w:r w:rsidRPr="0041307D">
              <w:t>Ниссан Сентра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F5AD4" w:rsidRPr="005744FC" w:rsidRDefault="00CF5AD4" w:rsidP="00CF5AD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F5AD4" w:rsidRPr="005744FC" w:rsidRDefault="00CF5AD4" w:rsidP="00CF5AD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F5AD4" w:rsidRPr="005744FC" w:rsidRDefault="00CF5AD4" w:rsidP="00CF5AD4">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rPr>
          <w:rFonts w:ascii="GHEA Grapalat" w:hAnsi="GHEA Grapalat"/>
          <w:i/>
          <w:sz w:val="22"/>
          <w:szCs w:val="22"/>
        </w:rPr>
      </w:pPr>
    </w:p>
    <w:p w:rsidR="009E3F05" w:rsidRPr="00503411" w:rsidRDefault="009E3F05" w:rsidP="009E3F05">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9E3F05" w:rsidRPr="009044F1" w:rsidRDefault="009E3F05" w:rsidP="009E3F0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CF5AD4">
        <w:rPr>
          <w:rFonts w:ascii="GHEA Grapalat" w:hAnsi="GHEA Grapalat"/>
          <w:b/>
          <w:sz w:val="24"/>
          <w:szCs w:val="24"/>
        </w:rPr>
        <w:t>EQ-GHTsDzB-24/4</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rsidR="009E3F05" w:rsidRPr="00B138F3" w:rsidRDefault="009E3F05" w:rsidP="009E3F05">
      <w:pPr>
        <w:widowControl w:val="0"/>
        <w:spacing w:after="160"/>
        <w:jc w:val="center"/>
        <w:rPr>
          <w:rFonts w:ascii="GHEA Grapalat" w:hAnsi="GHEA Grapalat"/>
          <w:b/>
          <w:sz w:val="22"/>
          <w:szCs w:val="22"/>
        </w:rPr>
      </w:pPr>
    </w:p>
    <w:p w:rsidR="009E3F05" w:rsidRPr="00B138F3" w:rsidRDefault="009E3F05" w:rsidP="009E3F0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9E3F05" w:rsidRPr="00B138F3" w:rsidRDefault="009E3F05" w:rsidP="009E3F0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E3F05" w:rsidRPr="00B138F3" w:rsidTr="009E3F05">
        <w:tc>
          <w:tcPr>
            <w:tcW w:w="4786" w:type="dxa"/>
          </w:tcPr>
          <w:p w:rsidR="009E3F05" w:rsidRPr="00B138F3" w:rsidRDefault="009E3F05" w:rsidP="009E3F0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9E3F05" w:rsidRPr="00B138F3" w:rsidRDefault="009E3F05" w:rsidP="009E3F0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9E3F05" w:rsidRPr="00B138F3" w:rsidRDefault="009E3F05" w:rsidP="009E3F0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9E3F05" w:rsidRPr="00B138F3" w:rsidRDefault="009E3F05" w:rsidP="009E3F0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9E3F05" w:rsidRPr="00B138F3" w:rsidRDefault="009E3F05" w:rsidP="009E3F0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9E3F05" w:rsidRPr="00B138F3" w:rsidRDefault="009E3F05" w:rsidP="009E3F0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9E3F05" w:rsidRPr="00B138F3" w:rsidRDefault="009E3F05" w:rsidP="009E3F0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E3F05" w:rsidRPr="00B138F3" w:rsidRDefault="009E3F05" w:rsidP="009E3F0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9E3F05" w:rsidRPr="00B138F3" w:rsidRDefault="009E3F05" w:rsidP="009E3F0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9E3F05" w:rsidRPr="00B138F3" w:rsidRDefault="009E3F05" w:rsidP="009E3F0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9E3F05" w:rsidRPr="00B138F3" w:rsidRDefault="009E3F05" w:rsidP="009E3F0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9E3F05" w:rsidRPr="00B138F3" w:rsidRDefault="009E3F05" w:rsidP="009E3F05">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9E3F05" w:rsidRPr="00B138F3" w:rsidRDefault="009E3F05" w:rsidP="009E3F0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9E3F05" w:rsidRPr="00B138F3" w:rsidRDefault="009E3F05" w:rsidP="009E3F0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9E3F05" w:rsidRPr="00B138F3" w:rsidRDefault="009E3F05" w:rsidP="009E3F0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9E3F05" w:rsidRPr="00B138F3" w:rsidDel="00A13215"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E3F05" w:rsidRPr="00B138F3" w:rsidRDefault="009E3F05" w:rsidP="009E3F0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E3F05" w:rsidRPr="00B138F3" w:rsidRDefault="009E3F05" w:rsidP="009E3F0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9E3F05" w:rsidRPr="00B138F3" w:rsidRDefault="009E3F05" w:rsidP="009E3F05">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9E3F05" w:rsidRPr="00B138F3" w:rsidRDefault="009E3F05" w:rsidP="009E3F0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9E3F05" w:rsidRPr="00B138F3" w:rsidRDefault="009E3F05" w:rsidP="009E3F05">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9E3F05" w:rsidRPr="00B138F3" w:rsidRDefault="009E3F05" w:rsidP="009E3F0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9E3F05" w:rsidRPr="00B138F3" w:rsidRDefault="009E3F05" w:rsidP="009E3F0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E3F05" w:rsidRDefault="009E3F05" w:rsidP="009E3F05">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9E3F05" w:rsidRPr="003A1A43" w:rsidRDefault="009E3F05" w:rsidP="009E3F05">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9E3F05" w:rsidRPr="003A1A43" w:rsidRDefault="009E3F05" w:rsidP="009E3F05">
      <w:pPr>
        <w:widowControl w:val="0"/>
        <w:jc w:val="both"/>
        <w:rPr>
          <w:rFonts w:ascii="GHEA Grapalat" w:hAnsi="GHEA Grapalat"/>
          <w:sz w:val="22"/>
          <w:szCs w:val="22"/>
        </w:rPr>
      </w:pPr>
    </w:p>
    <w:p w:rsidR="009E3F05" w:rsidRPr="003A1A43" w:rsidRDefault="009E3F05" w:rsidP="009E3F0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9E3F05" w:rsidRPr="00EF0787" w:rsidRDefault="009E3F05" w:rsidP="009E3F05">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9E3F05" w:rsidRPr="003A1A43" w:rsidRDefault="009E3F05" w:rsidP="009E3F0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9E3F05" w:rsidRPr="00B138F3" w:rsidRDefault="009E3F05" w:rsidP="009E3F05">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9E3F05" w:rsidRPr="00830700" w:rsidRDefault="009E3F05" w:rsidP="009E3F05">
      <w:pPr>
        <w:widowControl w:val="0"/>
        <w:spacing w:after="160"/>
        <w:rPr>
          <w:rFonts w:ascii="GHEA Grapalat" w:hAnsi="GHEA Grapalat"/>
          <w:sz w:val="22"/>
          <w:szCs w:val="22"/>
          <w:vertAlign w:val="superscript"/>
        </w:rPr>
      </w:pPr>
    </w:p>
    <w:p w:rsidR="009E3F05" w:rsidRPr="006F01C7" w:rsidRDefault="009E3F05" w:rsidP="009E3F05">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E3F05" w:rsidRPr="00B138F3" w:rsidTr="009E3F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E3F05" w:rsidRPr="00B138F3" w:rsidTr="009E3F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E3F05" w:rsidRPr="00B138F3" w:rsidTr="009E3F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E3F05" w:rsidRPr="00B138F3" w:rsidTr="009E3F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E3F05" w:rsidRPr="00B138F3" w:rsidTr="009E3F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2B3386" w:rsidRDefault="009E3F05" w:rsidP="009E3F0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9E3F05" w:rsidRPr="00B138F3" w:rsidTr="009E3F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DF4896" w:rsidRDefault="009E3F05" w:rsidP="009E3F05">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 xml:space="preserve"> ОПЕРАТИВНОЕ УПРАВЛЕНИЕ МИНИСТЕРСТВА ФИНАНСОВ РА</w:t>
            </w:r>
          </w:p>
        </w:tc>
      </w:tr>
      <w:tr w:rsidR="009E3F05" w:rsidRPr="00B138F3" w:rsidTr="009E3F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2B3386" w:rsidRDefault="009E3F05" w:rsidP="009E3F0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E3F05" w:rsidRPr="00B138F3" w:rsidTr="009E3F05">
        <w:trPr>
          <w:trHeight w:val="424"/>
        </w:trPr>
        <w:tc>
          <w:tcPr>
            <w:tcW w:w="10980" w:type="dxa"/>
            <w:gridSpan w:val="2"/>
            <w:tcBorders>
              <w:top w:val="single" w:sz="4" w:space="0" w:color="auto"/>
              <w:left w:val="single" w:sz="4" w:space="0" w:color="auto"/>
              <w:right w:val="single" w:sz="4" w:space="0" w:color="000000"/>
            </w:tcBorders>
            <w:noWrap/>
            <w:vAlign w:val="bottom"/>
          </w:tcPr>
          <w:p w:rsidR="009E3F05" w:rsidRPr="009E3F05" w:rsidRDefault="009E3F05" w:rsidP="009E3F0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CF5AD4">
              <w:rPr>
                <w:rFonts w:ascii="GHEA Grapalat" w:hAnsi="GHEA Grapalat"/>
                <w:b/>
                <w:sz w:val="22"/>
                <w:szCs w:val="22"/>
              </w:rPr>
              <w:t>EQ-GHTsDzB-24/4</w:t>
            </w:r>
          </w:p>
        </w:tc>
      </w:tr>
      <w:tr w:rsidR="009E3F05" w:rsidRPr="00B138F3" w:rsidTr="009E3F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E3F05" w:rsidRPr="00B138F3" w:rsidTr="009E3F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E3F05" w:rsidRPr="00B138F3" w:rsidTr="009E3F05">
        <w:trPr>
          <w:trHeight w:val="2194"/>
        </w:trPr>
        <w:tc>
          <w:tcPr>
            <w:tcW w:w="5616" w:type="dxa"/>
            <w:tcBorders>
              <w:top w:val="nil"/>
              <w:left w:val="single" w:sz="4" w:space="0" w:color="auto"/>
              <w:bottom w:val="single" w:sz="4" w:space="0" w:color="auto"/>
              <w:right w:val="single" w:sz="4" w:space="0" w:color="auto"/>
            </w:tcBorders>
            <w:noWrap/>
            <w:vAlign w:val="bottom"/>
          </w:tcPr>
          <w:p w:rsidR="009E3F05" w:rsidRPr="00B138F3" w:rsidRDefault="009E3F05" w:rsidP="009E3F05">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jc w:val="right"/>
              <w:rPr>
                <w:rFonts w:ascii="GHEA Grapalat" w:hAnsi="GHEA Grapalat" w:cs="Tahoma"/>
              </w:rPr>
            </w:pPr>
            <w:r w:rsidRPr="00B138F3">
              <w:rPr>
                <w:rFonts w:ascii="GHEA Grapalat" w:hAnsi="GHEA Grapalat"/>
              </w:rPr>
              <w:t>/____________________/</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/____________________/</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9E3F05" w:rsidRPr="00B138F3" w:rsidRDefault="009E3F05" w:rsidP="009E3F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E3F05" w:rsidRPr="00B138F3" w:rsidRDefault="009E3F05" w:rsidP="009E3F0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/____________________/</w:t>
            </w:r>
          </w:p>
          <w:p w:rsidR="009E3F05" w:rsidRPr="00B138F3" w:rsidRDefault="009E3F05" w:rsidP="009E3F05">
            <w:pPr>
              <w:widowControl w:val="0"/>
              <w:spacing w:after="160"/>
              <w:jc w:val="right"/>
              <w:rPr>
                <w:rFonts w:ascii="GHEA Grapalat" w:hAnsi="GHEA Grapalat" w:cs="Tahoma"/>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/____________________/</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E3F05" w:rsidRPr="00B138F3" w:rsidTr="009E3F05">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9E3F05" w:rsidRPr="00B138F3" w:rsidRDefault="009E3F05" w:rsidP="009E3F0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9E3F05" w:rsidRPr="00B138F3" w:rsidRDefault="009E3F05" w:rsidP="009E3F05">
            <w:pPr>
              <w:widowControl w:val="0"/>
              <w:spacing w:after="160"/>
              <w:rPr>
                <w:rFonts w:ascii="GHEA Grapalat" w:hAnsi="GHEA Grapalat"/>
              </w:rPr>
            </w:pPr>
          </w:p>
          <w:p w:rsidR="009E3F05" w:rsidRPr="00B138F3" w:rsidRDefault="009E3F05" w:rsidP="009E3F05">
            <w:pPr>
              <w:widowControl w:val="0"/>
              <w:jc w:val="right"/>
              <w:rPr>
                <w:rFonts w:ascii="GHEA Grapalat" w:hAnsi="GHEA Grapalat" w:cs="Tahoma"/>
              </w:rPr>
            </w:pPr>
            <w:r w:rsidRPr="00B138F3">
              <w:rPr>
                <w:rFonts w:ascii="GHEA Grapalat" w:hAnsi="GHEA Grapalat"/>
              </w:rPr>
              <w:t>/____________________/</w:t>
            </w:r>
          </w:p>
          <w:p w:rsidR="009E3F05" w:rsidRPr="00B138F3" w:rsidRDefault="009E3F05" w:rsidP="009E3F0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E3F05" w:rsidRPr="00B138F3" w:rsidRDefault="009E3F05" w:rsidP="009E3F05">
            <w:pPr>
              <w:widowControl w:val="0"/>
              <w:spacing w:after="160"/>
              <w:rPr>
                <w:rFonts w:ascii="GHEA Grapalat" w:hAnsi="GHEA Grapalat" w:cs="Tahoma"/>
              </w:rPr>
            </w:pPr>
          </w:p>
          <w:p w:rsidR="009E3F05" w:rsidRPr="00B138F3" w:rsidRDefault="009E3F05" w:rsidP="009E3F05">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9E3F05" w:rsidRPr="00B138F3" w:rsidRDefault="009E3F05" w:rsidP="009E3F0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E3F05" w:rsidRPr="00B138F3" w:rsidRDefault="009E3F05" w:rsidP="009E3F05">
            <w:pPr>
              <w:widowControl w:val="0"/>
              <w:spacing w:after="160"/>
              <w:rPr>
                <w:rFonts w:ascii="GHEA Grapalat" w:hAnsi="GHEA Grapalat" w:cs="Tahoma"/>
              </w:rPr>
            </w:pPr>
          </w:p>
          <w:p w:rsidR="009E3F05" w:rsidRPr="00B138F3" w:rsidRDefault="009E3F05" w:rsidP="009E3F05">
            <w:pPr>
              <w:widowControl w:val="0"/>
              <w:jc w:val="right"/>
              <w:rPr>
                <w:rFonts w:ascii="GHEA Grapalat" w:hAnsi="GHEA Grapalat" w:cs="Tahoma"/>
              </w:rPr>
            </w:pPr>
            <w:r w:rsidRPr="00B138F3">
              <w:rPr>
                <w:rFonts w:ascii="GHEA Grapalat" w:hAnsi="GHEA Grapalat"/>
              </w:rPr>
              <w:t>/____________________/</w:t>
            </w:r>
          </w:p>
          <w:p w:rsidR="009E3F05" w:rsidRPr="00B138F3" w:rsidRDefault="009E3F05" w:rsidP="009E3F0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9E3F05" w:rsidRPr="00B138F3" w:rsidRDefault="009E3F05" w:rsidP="009E3F05">
            <w:pPr>
              <w:widowControl w:val="0"/>
              <w:spacing w:after="160"/>
              <w:rPr>
                <w:rFonts w:ascii="GHEA Grapalat" w:hAnsi="GHEA Grapalat" w:cs="Arial"/>
              </w:rPr>
            </w:pPr>
          </w:p>
        </w:tc>
      </w:tr>
      <w:tr w:rsidR="009E3F05" w:rsidRPr="00B138F3" w:rsidTr="009E3F05">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9E3F05" w:rsidRPr="00B138F3" w:rsidRDefault="009E3F05" w:rsidP="009E3F0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9E3F05" w:rsidRPr="00B138F3" w:rsidRDefault="009E3F05" w:rsidP="009E3F0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9E3F05" w:rsidRPr="00B138F3" w:rsidRDefault="009E3F05" w:rsidP="009E3F05">
            <w:pPr>
              <w:widowControl w:val="0"/>
              <w:spacing w:after="160"/>
              <w:rPr>
                <w:rFonts w:ascii="GHEA Grapalat" w:hAnsi="GHEA Grapalat"/>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9E3F05" w:rsidRPr="00B138F3" w:rsidRDefault="009E3F05" w:rsidP="009E3F05">
      <w:pPr>
        <w:widowControl w:val="0"/>
        <w:spacing w:after="160"/>
        <w:jc w:val="center"/>
        <w:rPr>
          <w:rFonts w:ascii="GHEA Grapalat" w:hAnsi="GHEA Grapalat" w:cs="Sylfaen"/>
        </w:rPr>
      </w:pPr>
    </w:p>
    <w:p w:rsidR="009E3F05" w:rsidRPr="00E752B6"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jc w:val="center"/>
        <w:rPr>
          <w:rFonts w:ascii="GHEA Grapalat" w:hAnsi="GHEA Grapalat" w:cs="Sylfaen"/>
        </w:rPr>
      </w:pPr>
    </w:p>
    <w:p w:rsidR="009E3F05" w:rsidRPr="00B138F3" w:rsidRDefault="009E3F05" w:rsidP="009E3F0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E3F05" w:rsidRPr="00B138F3" w:rsidRDefault="009E3F05" w:rsidP="009E3F05">
      <w:pPr>
        <w:rPr>
          <w:rFonts w:ascii="GHEA Grapalat" w:hAnsi="GHEA Grapalat" w:cs="Sylfaen"/>
        </w:rPr>
      </w:pPr>
      <w:r w:rsidRPr="00B138F3">
        <w:rPr>
          <w:rFonts w:ascii="GHEA Grapalat" w:hAnsi="GHEA Grapalat" w:cs="Sylfaen"/>
        </w:rPr>
        <w:br w:type="page"/>
      </w:r>
    </w:p>
    <w:p w:rsidR="009E3F05" w:rsidRPr="00B138F3" w:rsidRDefault="009E3F05" w:rsidP="009E3F0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E3F05" w:rsidRPr="00B138F3" w:rsidTr="009E3F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E3F05" w:rsidRPr="00B138F3" w:rsidTr="009E3F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Del="0010680B"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9E3F05" w:rsidRPr="00B138F3" w:rsidRDefault="009E3F05" w:rsidP="009E3F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bl>
    <w:p w:rsidR="00A77CB2" w:rsidRDefault="00A77CB2" w:rsidP="00A77CB2">
      <w:pPr>
        <w:jc w:val="both"/>
        <w:rPr>
          <w:rFonts w:ascii="GHEA Grapalat" w:hAnsi="GHEA Grapalat"/>
          <w:i/>
          <w:sz w:val="22"/>
          <w:szCs w:val="22"/>
        </w:rPr>
      </w:pPr>
    </w:p>
    <w:p w:rsidR="00ED5FCD" w:rsidRPr="00B138F3" w:rsidRDefault="00ED5FCD" w:rsidP="00ED5FCD">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ED5FCD" w:rsidRPr="00B138F3" w:rsidRDefault="00ED5FCD" w:rsidP="00ED5FCD">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неотложный  открытый конкурс</w:t>
      </w:r>
      <w:r w:rsidRPr="00B138F3">
        <w:rPr>
          <w:rFonts w:ascii="GHEA Grapalat" w:hAnsi="GHEA Grapalat"/>
          <w:i/>
        </w:rPr>
        <w:br/>
        <w:t>под кодом "</w:t>
      </w:r>
      <w:r w:rsidRPr="00583650">
        <w:rPr>
          <w:rFonts w:ascii="GHEA Grapalat" w:hAnsi="GHEA Grapalat"/>
          <w:b/>
        </w:rPr>
        <w:t xml:space="preserve"> </w:t>
      </w:r>
      <w:r>
        <w:rPr>
          <w:rFonts w:ascii="GHEA Grapalat" w:hAnsi="GHEA Grapalat"/>
          <w:b/>
        </w:rPr>
        <w:t>EQ-</w:t>
      </w:r>
      <w:r>
        <w:rPr>
          <w:rFonts w:ascii="GHEA Grapalat" w:hAnsi="GHEA Grapalat"/>
          <w:b/>
          <w:lang w:val="en-US"/>
        </w:rPr>
        <w:t>GH</w:t>
      </w:r>
      <w:r>
        <w:rPr>
          <w:rFonts w:ascii="GHEA Grapalat" w:hAnsi="GHEA Grapalat"/>
          <w:b/>
        </w:rPr>
        <w:t>TsDzB-23/98</w:t>
      </w:r>
      <w:r w:rsidRPr="00B138F3">
        <w:rPr>
          <w:rFonts w:ascii="GHEA Grapalat" w:hAnsi="GHEA Grapalat"/>
          <w:i/>
        </w:rPr>
        <w:t>"</w:t>
      </w:r>
      <w:r w:rsidRPr="00B138F3">
        <w:rPr>
          <w:rStyle w:val="FootnoteReference"/>
          <w:rFonts w:ascii="GHEA Grapalat" w:hAnsi="GHEA Grapalat"/>
          <w:i/>
        </w:rPr>
        <w:footnoteReference w:customMarkFollows="1" w:id="12"/>
        <w:t>*</w:t>
      </w:r>
    </w:p>
    <w:p w:rsidR="00ED5FCD" w:rsidRPr="00B138F3" w:rsidRDefault="00ED5FCD" w:rsidP="00ED5FCD">
      <w:pPr>
        <w:widowControl w:val="0"/>
        <w:spacing w:after="160"/>
        <w:jc w:val="center"/>
        <w:rPr>
          <w:rFonts w:ascii="GHEA Grapalat" w:hAnsi="GHEA Grapalat"/>
          <w:b/>
        </w:rPr>
      </w:pPr>
    </w:p>
    <w:p w:rsidR="00ED5FCD" w:rsidRPr="00B138F3" w:rsidRDefault="00ED5FCD" w:rsidP="00ED5FC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D5FCD" w:rsidRPr="00B138F3" w:rsidRDefault="00ED5FCD" w:rsidP="00ED5FC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D5FCD" w:rsidRPr="00B138F3" w:rsidTr="00563BCE">
        <w:tc>
          <w:tcPr>
            <w:tcW w:w="4786" w:type="dxa"/>
          </w:tcPr>
          <w:p w:rsidR="00ED5FCD" w:rsidRPr="00B138F3" w:rsidRDefault="00ED5FCD" w:rsidP="00563BC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D5FCD" w:rsidRPr="00B138F3" w:rsidRDefault="00ED5FCD" w:rsidP="00563BC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rsidR="00ED5FCD" w:rsidRPr="00B138F3" w:rsidRDefault="00ED5FCD" w:rsidP="00ED5FCD">
      <w:pPr>
        <w:widowControl w:val="0"/>
        <w:spacing w:after="160"/>
        <w:rPr>
          <w:rFonts w:ascii="GHEA Grapalat" w:hAnsi="GHEA Grapalat" w:cs="GHEA Grapalat"/>
          <w:b/>
        </w:rPr>
      </w:pPr>
    </w:p>
    <w:p w:rsidR="00ED5FCD" w:rsidRPr="00B138F3" w:rsidRDefault="00ED5FCD" w:rsidP="00ED5FC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D5FCD" w:rsidRPr="00B138F3" w:rsidRDefault="00ED5FCD" w:rsidP="00ED5FC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D5FCD" w:rsidRPr="00B138F3" w:rsidRDefault="00ED5FCD" w:rsidP="00ED5FC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D5FCD" w:rsidRPr="00B138F3" w:rsidRDefault="00ED5FCD" w:rsidP="00ED5FC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D5FCD" w:rsidRPr="00B138F3" w:rsidRDefault="00ED5FCD" w:rsidP="00ED5FC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D5FCD" w:rsidRPr="00B138F3" w:rsidRDefault="00ED5FCD" w:rsidP="00ED5FC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D5FCD" w:rsidRPr="00B138F3" w:rsidRDefault="00ED5FCD" w:rsidP="00ED5FC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ED5FCD" w:rsidRPr="00B138F3" w:rsidRDefault="00ED5FCD" w:rsidP="00ED5FC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ED5FCD" w:rsidRPr="00B138F3" w:rsidRDefault="00ED5FCD" w:rsidP="00ED5FCD">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ED5FCD" w:rsidRPr="00830700" w:rsidRDefault="00ED5FCD" w:rsidP="00ED5FC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D5FCD" w:rsidRPr="00B138F3" w:rsidRDefault="00ED5FCD" w:rsidP="00ED5FCD">
      <w:pPr>
        <w:widowControl w:val="0"/>
        <w:spacing w:after="160"/>
        <w:jc w:val="center"/>
        <w:rPr>
          <w:rFonts w:ascii="GHEA Grapalat" w:hAnsi="GHEA Grapalat" w:cs="GHEA Grapalat"/>
          <w:b/>
          <w:bCs/>
        </w:rPr>
      </w:pPr>
      <w:r w:rsidRPr="00B138F3">
        <w:rPr>
          <w:rFonts w:ascii="GHEA Grapalat" w:hAnsi="GHEA Grapalat"/>
          <w:b/>
        </w:rPr>
        <w:t>2. Иные условия</w:t>
      </w:r>
    </w:p>
    <w:p w:rsidR="00ED5FCD" w:rsidRPr="00A93341" w:rsidRDefault="00ED5FCD" w:rsidP="00ED5FCD">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ED5FCD" w:rsidRPr="00B138F3" w:rsidDel="00A13215"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D5FCD" w:rsidRPr="00B138F3" w:rsidRDefault="00ED5FCD" w:rsidP="00ED5FC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D5FCD" w:rsidRPr="00B138F3" w:rsidRDefault="00ED5FCD" w:rsidP="00ED5FC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6F1605"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ED5FCD" w:rsidRPr="00B138F3" w:rsidRDefault="00ED5FCD" w:rsidP="00ED5FCD">
      <w:pPr>
        <w:widowControl w:val="0"/>
        <w:spacing w:after="160"/>
        <w:rPr>
          <w:rFonts w:ascii="GHEA Grapalat" w:hAnsi="GHEA Grapalat"/>
        </w:rPr>
      </w:pPr>
      <w:r w:rsidRPr="00B138F3">
        <w:rPr>
          <w:rFonts w:ascii="GHEA Grapalat" w:hAnsi="GHEA Grapalat"/>
        </w:rPr>
        <w:t>День/месяц/год                                                                                    М. П.</w:t>
      </w:r>
    </w:p>
    <w:p w:rsidR="00ED5FCD" w:rsidRPr="00B138F3" w:rsidRDefault="00ED5FCD" w:rsidP="00ED5FCD">
      <w:pPr>
        <w:widowControl w:val="0"/>
        <w:spacing w:after="160"/>
        <w:jc w:val="center"/>
        <w:rPr>
          <w:rFonts w:ascii="GHEA Grapalat" w:hAnsi="GHEA Grapalat" w:cs="Sylfaen"/>
        </w:rPr>
      </w:pPr>
    </w:p>
    <w:p w:rsidR="00ED5FCD" w:rsidRPr="00E752B6" w:rsidRDefault="00ED5FCD" w:rsidP="00ED5FCD">
      <w:pPr>
        <w:rPr>
          <w:rFonts w:ascii="GHEA Grapalat" w:hAnsi="GHEA Grapalat" w:cs="Sylfaen"/>
        </w:rPr>
      </w:pPr>
    </w:p>
    <w:p w:rsidR="00ED5FCD" w:rsidRDefault="00ED5FCD" w:rsidP="00ED5FCD">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D5FCD" w:rsidRPr="00B138F3" w:rsidTr="0056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D5FCD" w:rsidRPr="00B138F3" w:rsidTr="0056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D5FCD" w:rsidRPr="00B138F3" w:rsidTr="00563BC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D5FCD" w:rsidRPr="00B138F3" w:rsidTr="00563BC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D5FCD" w:rsidRPr="00B138F3" w:rsidTr="00563B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D5FCD" w:rsidRPr="00B138F3" w:rsidTr="00563B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D5FCD" w:rsidRPr="00B138F3" w:rsidTr="0056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D5FCD" w:rsidRPr="00B138F3" w:rsidTr="0056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D5FCD" w:rsidRPr="00B138F3" w:rsidTr="0056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036B4C" w:rsidRDefault="00ED5FCD" w:rsidP="00563BCE">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ED5FCD" w:rsidRPr="00B138F3" w:rsidTr="0056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D5FCD" w:rsidRPr="00B138F3" w:rsidTr="00563BC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2B3386" w:rsidRDefault="00ED5FCD" w:rsidP="00563BCE">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ED5FCD" w:rsidRPr="00B138F3" w:rsidTr="00563B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DF4896" w:rsidRDefault="00ED5FCD" w:rsidP="00563BCE">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 xml:space="preserve"> ОПЕРАТИВНОЕ УПРАВЛЕНИЕ МИНИСТЕРСТВА ФИНАНСОВ РА</w:t>
            </w:r>
          </w:p>
        </w:tc>
      </w:tr>
      <w:tr w:rsidR="00ED5FCD" w:rsidRPr="00B138F3" w:rsidTr="00563B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2B3386" w:rsidRDefault="00ED5FCD" w:rsidP="00563BCE">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ED5FCD" w:rsidRPr="00B138F3" w:rsidTr="0056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D5FCD" w:rsidRPr="00B138F3" w:rsidTr="0056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D5FCD" w:rsidRPr="00B138F3" w:rsidTr="0056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2A0EDE" w:rsidRDefault="00ED5FCD" w:rsidP="00563BC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ED5FCD" w:rsidRPr="00B138F3" w:rsidTr="0056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D5FCD" w:rsidRPr="00B138F3" w:rsidTr="00563BCE">
        <w:trPr>
          <w:trHeight w:val="424"/>
        </w:trPr>
        <w:tc>
          <w:tcPr>
            <w:tcW w:w="10980" w:type="dxa"/>
            <w:gridSpan w:val="2"/>
            <w:tcBorders>
              <w:top w:val="single" w:sz="4" w:space="0" w:color="auto"/>
              <w:left w:val="single" w:sz="4" w:space="0" w:color="auto"/>
              <w:right w:val="single" w:sz="4" w:space="0" w:color="000000"/>
            </w:tcBorders>
            <w:noWrap/>
            <w:vAlign w:val="bottom"/>
          </w:tcPr>
          <w:p w:rsidR="00ED5FCD" w:rsidRPr="00ED5FCD" w:rsidRDefault="00ED5FCD" w:rsidP="00ED5FC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CF5AD4">
              <w:rPr>
                <w:rFonts w:ascii="GHEA Grapalat" w:hAnsi="GHEA Grapalat"/>
                <w:b/>
                <w:i/>
                <w:sz w:val="22"/>
                <w:szCs w:val="22"/>
              </w:rPr>
              <w:t>EQ-GHTsDzB-24/4</w:t>
            </w:r>
          </w:p>
        </w:tc>
      </w:tr>
      <w:tr w:rsidR="00ED5FCD" w:rsidRPr="00B138F3" w:rsidTr="00563B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D5FCD" w:rsidRPr="00B138F3" w:rsidTr="00563B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D5FCD" w:rsidRPr="00B138F3" w:rsidTr="00563BCE">
        <w:trPr>
          <w:trHeight w:val="2194"/>
        </w:trPr>
        <w:tc>
          <w:tcPr>
            <w:tcW w:w="5616" w:type="dxa"/>
            <w:tcBorders>
              <w:top w:val="nil"/>
              <w:left w:val="single" w:sz="4" w:space="0" w:color="auto"/>
              <w:bottom w:val="single" w:sz="4" w:space="0" w:color="auto"/>
              <w:right w:val="single" w:sz="4" w:space="0" w:color="auto"/>
            </w:tcBorders>
            <w:noWrap/>
            <w:vAlign w:val="bottom"/>
          </w:tcPr>
          <w:p w:rsidR="00ED5FCD" w:rsidRPr="00B138F3" w:rsidRDefault="00ED5FCD" w:rsidP="00563BC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D5FCD" w:rsidRPr="00B138F3" w:rsidRDefault="00ED5FCD" w:rsidP="00563BCE">
            <w:pPr>
              <w:widowControl w:val="0"/>
              <w:spacing w:after="160"/>
              <w:rPr>
                <w:rFonts w:ascii="GHEA Grapalat" w:hAnsi="GHEA Grapalat" w:cs="Sylfaen"/>
              </w:rPr>
            </w:pPr>
          </w:p>
          <w:p w:rsidR="00ED5FCD" w:rsidRPr="00B138F3" w:rsidRDefault="00ED5FCD" w:rsidP="00563BCE">
            <w:pPr>
              <w:widowControl w:val="0"/>
              <w:spacing w:after="160"/>
              <w:jc w:val="right"/>
              <w:rPr>
                <w:rFonts w:ascii="GHEA Grapalat" w:hAnsi="GHEA Grapalat" w:cs="Tahoma"/>
              </w:rPr>
            </w:pPr>
            <w:r w:rsidRPr="00B138F3">
              <w:rPr>
                <w:rFonts w:ascii="GHEA Grapalat" w:hAnsi="GHEA Grapalat"/>
              </w:rPr>
              <w:t>/____________________/</w:t>
            </w:r>
          </w:p>
          <w:p w:rsidR="00ED5FCD" w:rsidRPr="00B138F3" w:rsidRDefault="00ED5FCD" w:rsidP="00563BCE">
            <w:pPr>
              <w:widowControl w:val="0"/>
              <w:spacing w:after="160"/>
              <w:rPr>
                <w:rFonts w:ascii="GHEA Grapalat" w:hAnsi="GHEA Grapalat" w:cs="Sylfaen"/>
              </w:rPr>
            </w:pPr>
          </w:p>
          <w:p w:rsidR="00ED5FCD" w:rsidRPr="00B138F3" w:rsidRDefault="00ED5FCD" w:rsidP="00563BCE">
            <w:pPr>
              <w:widowControl w:val="0"/>
              <w:spacing w:after="160"/>
              <w:jc w:val="right"/>
              <w:rPr>
                <w:rFonts w:ascii="GHEA Grapalat" w:hAnsi="GHEA Grapalat" w:cs="Sylfaen"/>
              </w:rPr>
            </w:pPr>
            <w:r w:rsidRPr="00B138F3">
              <w:rPr>
                <w:rFonts w:ascii="GHEA Grapalat" w:hAnsi="GHEA Grapalat"/>
              </w:rPr>
              <w:t>/____________________/</w:t>
            </w:r>
          </w:p>
          <w:p w:rsidR="00ED5FCD" w:rsidRPr="00B138F3" w:rsidRDefault="00ED5FCD" w:rsidP="00563BCE">
            <w:pPr>
              <w:widowControl w:val="0"/>
              <w:spacing w:after="160"/>
              <w:rPr>
                <w:rFonts w:ascii="GHEA Grapalat" w:hAnsi="GHEA Grapalat" w:cs="Sylfaen"/>
              </w:rPr>
            </w:pPr>
          </w:p>
          <w:p w:rsidR="00ED5FCD" w:rsidRPr="00B138F3" w:rsidRDefault="00ED5FCD" w:rsidP="00563BC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D5FCD" w:rsidRPr="00B138F3" w:rsidRDefault="00ED5FCD" w:rsidP="00563BC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ED5FCD" w:rsidRPr="00B138F3" w:rsidRDefault="00ED5FCD" w:rsidP="00563BC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D5FCD" w:rsidRPr="00B138F3" w:rsidRDefault="00ED5FCD" w:rsidP="00563BCE">
            <w:pPr>
              <w:widowControl w:val="0"/>
              <w:spacing w:after="160"/>
              <w:rPr>
                <w:rFonts w:ascii="GHEA Grapalat" w:hAnsi="GHEA Grapalat" w:cs="Sylfaen"/>
              </w:rPr>
            </w:pPr>
          </w:p>
          <w:p w:rsidR="00ED5FCD" w:rsidRPr="00B138F3" w:rsidRDefault="00ED5FCD" w:rsidP="00563BCE">
            <w:pPr>
              <w:widowControl w:val="0"/>
              <w:spacing w:after="160"/>
              <w:jc w:val="right"/>
              <w:rPr>
                <w:rFonts w:ascii="GHEA Grapalat" w:hAnsi="GHEA Grapalat" w:cs="Tahoma"/>
              </w:rPr>
            </w:pPr>
            <w:r w:rsidRPr="00B138F3">
              <w:rPr>
                <w:rFonts w:ascii="GHEA Grapalat" w:hAnsi="GHEA Grapalat"/>
              </w:rPr>
              <w:t>/____________________/</w:t>
            </w:r>
          </w:p>
          <w:p w:rsidR="00ED5FCD" w:rsidRPr="00B138F3" w:rsidRDefault="00ED5FCD" w:rsidP="00563BCE">
            <w:pPr>
              <w:widowControl w:val="0"/>
              <w:spacing w:after="160"/>
              <w:rPr>
                <w:rFonts w:ascii="GHEA Grapalat" w:hAnsi="GHEA Grapalat" w:cs="Sylfaen"/>
              </w:rPr>
            </w:pPr>
          </w:p>
          <w:p w:rsidR="00ED5FCD" w:rsidRPr="00B138F3" w:rsidRDefault="00ED5FCD" w:rsidP="00563BCE">
            <w:pPr>
              <w:widowControl w:val="0"/>
              <w:spacing w:after="160"/>
              <w:jc w:val="right"/>
              <w:rPr>
                <w:rFonts w:ascii="GHEA Grapalat" w:hAnsi="GHEA Grapalat" w:cs="Sylfaen"/>
              </w:rPr>
            </w:pPr>
            <w:r w:rsidRPr="00B138F3">
              <w:rPr>
                <w:rFonts w:ascii="GHEA Grapalat" w:hAnsi="GHEA Grapalat"/>
              </w:rPr>
              <w:t>/____________________/</w:t>
            </w:r>
          </w:p>
          <w:p w:rsidR="00ED5FCD" w:rsidRPr="00B138F3" w:rsidRDefault="00ED5FCD" w:rsidP="00563BCE">
            <w:pPr>
              <w:widowControl w:val="0"/>
              <w:spacing w:after="160"/>
              <w:rPr>
                <w:rFonts w:ascii="GHEA Grapalat" w:hAnsi="GHEA Grapalat" w:cs="Sylfaen"/>
              </w:rPr>
            </w:pPr>
          </w:p>
          <w:p w:rsidR="00ED5FCD" w:rsidRPr="00B138F3" w:rsidRDefault="00ED5FCD" w:rsidP="00563BC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D5FCD" w:rsidRPr="00B138F3" w:rsidRDefault="00ED5FCD" w:rsidP="00563BCE">
            <w:pPr>
              <w:widowControl w:val="0"/>
              <w:spacing w:after="160"/>
              <w:rPr>
                <w:rFonts w:ascii="GHEA Grapalat" w:hAnsi="GHEA Grapalat" w:cs="Sylfaen"/>
              </w:rPr>
            </w:pPr>
          </w:p>
        </w:tc>
      </w:tr>
      <w:tr w:rsidR="00ED5FCD" w:rsidRPr="00B138F3" w:rsidTr="00563BCE">
        <w:trPr>
          <w:trHeight w:val="2194"/>
        </w:trPr>
        <w:tc>
          <w:tcPr>
            <w:tcW w:w="5616" w:type="dxa"/>
            <w:tcBorders>
              <w:top w:val="single" w:sz="4" w:space="0" w:color="auto"/>
              <w:left w:val="single" w:sz="4" w:space="0" w:color="auto"/>
              <w:right w:val="single" w:sz="4" w:space="0" w:color="auto"/>
            </w:tcBorders>
            <w:noWrap/>
            <w:vAlign w:val="bottom"/>
          </w:tcPr>
          <w:p w:rsidR="00ED5FCD" w:rsidRPr="00B138F3" w:rsidRDefault="00ED5FCD" w:rsidP="00563BC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D5FCD" w:rsidRPr="00B138F3" w:rsidRDefault="00ED5FCD" w:rsidP="00563BCE">
            <w:pPr>
              <w:widowControl w:val="0"/>
              <w:spacing w:after="160"/>
              <w:rPr>
                <w:rFonts w:ascii="GHEA Grapalat" w:hAnsi="GHEA Grapalat"/>
              </w:rPr>
            </w:pPr>
          </w:p>
          <w:p w:rsidR="00ED5FCD" w:rsidRPr="00B138F3" w:rsidRDefault="00ED5FCD" w:rsidP="00563BCE">
            <w:pPr>
              <w:widowControl w:val="0"/>
              <w:jc w:val="right"/>
              <w:rPr>
                <w:rFonts w:ascii="GHEA Grapalat" w:hAnsi="GHEA Grapalat" w:cs="Tahoma"/>
              </w:rPr>
            </w:pPr>
            <w:r w:rsidRPr="00B138F3">
              <w:rPr>
                <w:rFonts w:ascii="GHEA Grapalat" w:hAnsi="GHEA Grapalat"/>
              </w:rPr>
              <w:t>/____________________/</w:t>
            </w:r>
          </w:p>
          <w:p w:rsidR="00ED5FCD" w:rsidRPr="00B138F3" w:rsidRDefault="00ED5FCD" w:rsidP="00563BC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D5FCD" w:rsidRPr="00B138F3" w:rsidRDefault="00ED5FCD" w:rsidP="00563BCE">
            <w:pPr>
              <w:widowControl w:val="0"/>
              <w:spacing w:after="160"/>
              <w:rPr>
                <w:rFonts w:ascii="GHEA Grapalat" w:hAnsi="GHEA Grapalat" w:cs="Tahoma"/>
              </w:rPr>
            </w:pPr>
          </w:p>
          <w:p w:rsidR="00ED5FCD" w:rsidRPr="00B138F3" w:rsidRDefault="00ED5FCD" w:rsidP="00563BC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ED5FCD" w:rsidRPr="00B138F3" w:rsidRDefault="00ED5FCD" w:rsidP="00563BCE">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D5FCD" w:rsidRPr="00B138F3" w:rsidRDefault="00ED5FCD" w:rsidP="00563BCE">
            <w:pPr>
              <w:widowControl w:val="0"/>
              <w:spacing w:after="160"/>
              <w:rPr>
                <w:rFonts w:ascii="GHEA Grapalat" w:hAnsi="GHEA Grapalat"/>
              </w:rPr>
            </w:pPr>
          </w:p>
          <w:p w:rsidR="00ED5FCD" w:rsidRPr="00B138F3" w:rsidRDefault="00ED5FCD" w:rsidP="00563BCE">
            <w:pPr>
              <w:widowControl w:val="0"/>
              <w:jc w:val="right"/>
              <w:rPr>
                <w:rFonts w:ascii="GHEA Grapalat" w:hAnsi="GHEA Grapalat" w:cs="Tahoma"/>
              </w:rPr>
            </w:pPr>
            <w:r w:rsidRPr="00B138F3">
              <w:rPr>
                <w:rFonts w:ascii="GHEA Grapalat" w:hAnsi="GHEA Grapalat"/>
              </w:rPr>
              <w:t>/____________________/</w:t>
            </w:r>
          </w:p>
          <w:p w:rsidR="00ED5FCD" w:rsidRPr="00B138F3" w:rsidRDefault="00ED5FCD" w:rsidP="00563BC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D5FCD" w:rsidRPr="00B138F3" w:rsidRDefault="00ED5FCD" w:rsidP="00563BCE">
            <w:pPr>
              <w:widowControl w:val="0"/>
              <w:spacing w:after="160"/>
              <w:rPr>
                <w:rFonts w:ascii="GHEA Grapalat" w:hAnsi="GHEA Grapalat" w:cs="Tahoma"/>
              </w:rPr>
            </w:pPr>
          </w:p>
          <w:p w:rsidR="00ED5FCD" w:rsidRPr="00B138F3" w:rsidRDefault="00ED5FCD" w:rsidP="00563BCE">
            <w:pPr>
              <w:widowControl w:val="0"/>
              <w:spacing w:after="160"/>
              <w:rPr>
                <w:rFonts w:ascii="GHEA Grapalat" w:hAnsi="GHEA Grapalat" w:cs="Arial"/>
              </w:rPr>
            </w:pPr>
          </w:p>
        </w:tc>
      </w:tr>
      <w:tr w:rsidR="00ED5FCD" w:rsidRPr="00B138F3" w:rsidTr="00563BCE">
        <w:trPr>
          <w:trHeight w:val="2194"/>
        </w:trPr>
        <w:tc>
          <w:tcPr>
            <w:tcW w:w="5616" w:type="dxa"/>
            <w:tcBorders>
              <w:top w:val="nil"/>
              <w:left w:val="single" w:sz="4" w:space="0" w:color="auto"/>
              <w:bottom w:val="single" w:sz="4" w:space="0" w:color="auto"/>
              <w:right w:val="single" w:sz="4" w:space="0" w:color="auto"/>
            </w:tcBorders>
            <w:noWrap/>
            <w:vAlign w:val="bottom"/>
          </w:tcPr>
          <w:p w:rsidR="00ED5FCD" w:rsidRPr="00B138F3" w:rsidRDefault="00ED5FCD" w:rsidP="00563BC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D5FCD" w:rsidRPr="00B138F3" w:rsidRDefault="00ED5FCD" w:rsidP="00563BCE">
            <w:pPr>
              <w:widowControl w:val="0"/>
              <w:spacing w:after="160"/>
              <w:rPr>
                <w:rFonts w:ascii="GHEA Grapalat" w:hAnsi="GHEA Grapalat" w:cs="Sylfaen"/>
              </w:rPr>
            </w:pPr>
          </w:p>
          <w:p w:rsidR="00ED5FCD" w:rsidRPr="00B138F3" w:rsidRDefault="00ED5FCD" w:rsidP="00563BC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D5FCD" w:rsidRPr="00B138F3" w:rsidRDefault="00ED5FCD" w:rsidP="00563BC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D5FCD" w:rsidRPr="00B138F3" w:rsidRDefault="00ED5FCD" w:rsidP="00563BCE">
            <w:pPr>
              <w:widowControl w:val="0"/>
              <w:spacing w:after="160"/>
              <w:rPr>
                <w:rFonts w:ascii="GHEA Grapalat" w:hAnsi="GHEA Grapalat" w:cs="Sylfaen"/>
              </w:rPr>
            </w:pPr>
          </w:p>
          <w:p w:rsidR="00ED5FCD" w:rsidRPr="00B138F3" w:rsidRDefault="00ED5FCD" w:rsidP="00563BC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D5FCD" w:rsidRPr="00B138F3" w:rsidRDefault="00ED5FCD" w:rsidP="00ED5FCD">
      <w:pPr>
        <w:widowControl w:val="0"/>
        <w:spacing w:after="160"/>
        <w:jc w:val="center"/>
        <w:rPr>
          <w:rFonts w:ascii="GHEA Grapalat" w:hAnsi="GHEA Grapalat" w:cs="Sylfaen"/>
        </w:rPr>
      </w:pPr>
    </w:p>
    <w:p w:rsidR="00ED5FCD" w:rsidRPr="00E752B6" w:rsidRDefault="00ED5FCD" w:rsidP="00ED5FCD">
      <w:pPr>
        <w:rPr>
          <w:rFonts w:ascii="GHEA Grapalat" w:hAnsi="GHEA Grapalat" w:cs="Sylfaen"/>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Pr="00B138F3" w:rsidRDefault="00ED5FCD" w:rsidP="00ED5FC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D5FCD" w:rsidRPr="00B138F3" w:rsidRDefault="00ED5FCD" w:rsidP="00ED5FCD">
      <w:pPr>
        <w:rPr>
          <w:rFonts w:ascii="GHEA Grapalat" w:hAnsi="GHEA Grapalat" w:cs="Sylfaen"/>
        </w:rPr>
      </w:pPr>
      <w:r w:rsidRPr="00B138F3">
        <w:rPr>
          <w:rFonts w:ascii="GHEA Grapalat" w:hAnsi="GHEA Grapalat" w:cs="Sylfaen"/>
        </w:rPr>
        <w:br w:type="page"/>
      </w:r>
    </w:p>
    <w:p w:rsidR="00ED5FCD" w:rsidRPr="00B138F3" w:rsidRDefault="00ED5FCD" w:rsidP="00ED5FC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D5FCD" w:rsidRPr="00B138F3" w:rsidTr="00563BC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D5FCD" w:rsidRPr="00B138F3" w:rsidTr="00563BC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Del="0010680B"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D5FCD" w:rsidRPr="00B138F3" w:rsidRDefault="00ED5FCD" w:rsidP="00563BC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D5FCD" w:rsidRPr="00B138F3" w:rsidRDefault="00ED5FCD" w:rsidP="00563BC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p>
        </w:tc>
      </w:tr>
    </w:tbl>
    <w:p w:rsidR="00ED5FCD" w:rsidRPr="00B138F3" w:rsidRDefault="00ED5FCD" w:rsidP="00ED5FCD">
      <w:pPr>
        <w:widowControl w:val="0"/>
        <w:spacing w:after="160"/>
        <w:ind w:left="567" w:right="565"/>
        <w:jc w:val="center"/>
        <w:rPr>
          <w:rFonts w:ascii="GHEA Grapalat" w:hAnsi="GHEA Grapalat"/>
          <w:b/>
        </w:rPr>
      </w:pPr>
    </w:p>
    <w:p w:rsidR="009E3F05" w:rsidRDefault="009E3F05" w:rsidP="00293B54">
      <w:pPr>
        <w:widowControl w:val="0"/>
        <w:spacing w:after="160"/>
        <w:ind w:firstLine="567"/>
        <w:jc w:val="right"/>
        <w:rPr>
          <w:rFonts w:ascii="GHEA Grapalat" w:hAnsi="GHEA Grapalat"/>
          <w:b/>
        </w:rPr>
      </w:pPr>
    </w:p>
    <w:p w:rsidR="00ED5FCD" w:rsidRDefault="00ED5FCD" w:rsidP="00293B54">
      <w:pPr>
        <w:widowControl w:val="0"/>
        <w:spacing w:after="160"/>
        <w:ind w:firstLine="567"/>
        <w:jc w:val="right"/>
        <w:rPr>
          <w:rFonts w:ascii="GHEA Grapalat" w:hAnsi="GHEA Grapalat"/>
          <w:b/>
        </w:rPr>
      </w:pPr>
    </w:p>
    <w:p w:rsidR="00ED5FCD" w:rsidRDefault="00ED5FCD" w:rsidP="00293B54">
      <w:pPr>
        <w:widowControl w:val="0"/>
        <w:spacing w:after="160"/>
        <w:ind w:firstLine="567"/>
        <w:jc w:val="right"/>
        <w:rPr>
          <w:rFonts w:ascii="GHEA Grapalat" w:hAnsi="GHEA Grapalat"/>
          <w:b/>
        </w:rPr>
      </w:pPr>
    </w:p>
    <w:p w:rsidR="00ED5FCD" w:rsidRDefault="00ED5FCD" w:rsidP="00293B54">
      <w:pPr>
        <w:widowControl w:val="0"/>
        <w:spacing w:after="160"/>
        <w:ind w:firstLine="567"/>
        <w:jc w:val="right"/>
        <w:rPr>
          <w:rFonts w:ascii="GHEA Grapalat" w:hAnsi="GHEA Grapalat"/>
          <w:b/>
        </w:rPr>
      </w:pPr>
    </w:p>
    <w:p w:rsidR="00D42BA7" w:rsidRPr="00936B04" w:rsidRDefault="00D42BA7" w:rsidP="00D42BA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rsidR="003B2F27" w:rsidRPr="00936B04" w:rsidRDefault="003B2F27" w:rsidP="003B2F27">
      <w:pPr>
        <w:widowControl w:val="0"/>
        <w:spacing w:after="160" w:line="360" w:lineRule="auto"/>
        <w:ind w:firstLine="142"/>
        <w:jc w:val="center"/>
        <w:rPr>
          <w:rFonts w:ascii="GHEA Grapalat" w:hAnsi="GHEA Grapalat" w:cs="Times Armenian"/>
          <w:b/>
        </w:rPr>
      </w:pP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1"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B35EE" w:rsidRPr="00FE5D01">
        <w:rPr>
          <w:rFonts w:ascii="GHEA Grapalat" w:hAnsi="GHEA Grapalat"/>
        </w:rPr>
        <w:t>содержанию и обслуживанию легковых автомобилей</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24330C" w:rsidRPr="00AD29CE" w:rsidRDefault="0024330C" w:rsidP="0024330C">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24330C" w:rsidRPr="00AD29CE" w:rsidRDefault="0024330C" w:rsidP="0024330C">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24330C" w:rsidRPr="00675CA2" w:rsidRDefault="0024330C" w:rsidP="0024330C">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rsidR="0024330C" w:rsidRPr="00675CA2" w:rsidRDefault="0024330C" w:rsidP="0024330C">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8503C" w:rsidRPr="00B138F3" w:rsidRDefault="0024330C" w:rsidP="0024330C">
      <w:pPr>
        <w:widowControl w:val="0"/>
        <w:tabs>
          <w:tab w:val="left" w:pos="1418"/>
        </w:tabs>
        <w:spacing w:after="160"/>
        <w:ind w:firstLine="567"/>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w:t>
      </w:r>
      <w:r w:rsidRPr="00AD29CE">
        <w:rPr>
          <w:rFonts w:ascii="GHEA Grapalat" w:hAnsi="GHEA Grapalat"/>
        </w:rPr>
        <w:lastRenderedPageBreak/>
        <w:t>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w:t>
      </w:r>
      <w:r w:rsidR="00ED5FCD" w:rsidRPr="00ED5FCD">
        <w:rPr>
          <w:rFonts w:ascii="GHEA Grapalat" w:hAnsi="GHEA Grapalat"/>
        </w:rPr>
        <w:t>10</w:t>
      </w:r>
      <w:r w:rsidRPr="00AD29CE">
        <w:rPr>
          <w:rFonts w:ascii="GHEA Grapalat" w:hAnsi="GHEA Grapalat"/>
        </w:rPr>
        <w:t xml:space="preserve">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4"/>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563BCE" w:rsidRDefault="00563BCE" w:rsidP="00563BCE">
      <w:pPr>
        <w:widowControl w:val="0"/>
        <w:tabs>
          <w:tab w:val="left" w:pos="1134"/>
        </w:tabs>
        <w:ind w:firstLine="567"/>
        <w:jc w:val="both"/>
        <w:rPr>
          <w:rFonts w:ascii="GHEA Grapalat" w:hAnsi="GHEA Grapalat"/>
        </w:rPr>
      </w:pPr>
      <w:r w:rsidRPr="00453CD0">
        <w:rPr>
          <w:rFonts w:ascii="GHEA Grapalat" w:hAnsi="GHEA Grapalat"/>
        </w:rPr>
        <w:t>4.2.</w:t>
      </w:r>
      <w:r w:rsidRPr="00453CD0">
        <w:rPr>
          <w:rFonts w:ascii="GHEA Grapalat" w:hAnsi="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w:t>
      </w:r>
      <w:r w:rsidRPr="009F3B00">
        <w:rPr>
          <w:rFonts w:ascii="GHEA Grapalat" w:hAnsi="GHEA Grapalat"/>
        </w:rPr>
        <w:t xml:space="preserve"> (</w:t>
      </w:r>
      <w:r>
        <w:rPr>
          <w:rFonts w:ascii="GHEA Grapalat" w:hAnsi="GHEA Grapalat"/>
        </w:rPr>
        <w:t>соглашения</w:t>
      </w:r>
      <w:r w:rsidRPr="009F3B00">
        <w:rPr>
          <w:rFonts w:ascii="GHEA Grapalat" w:hAnsi="GHEA Grapalat"/>
        </w:rPr>
        <w:t>)</w:t>
      </w:r>
      <w:r w:rsidRPr="00453CD0">
        <w:rPr>
          <w:rFonts w:ascii="GHEA Grapalat" w:hAnsi="GHEA Grapalat"/>
        </w:rPr>
        <w:t>.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Pr>
          <w:rFonts w:ascii="GHEA Grapalat" w:hAnsi="GHEA Grapalat"/>
        </w:rPr>
        <w:t>чих дней, но не позднее чем до 25</w:t>
      </w:r>
      <w:r w:rsidRPr="00453CD0">
        <w:rPr>
          <w:rFonts w:ascii="GHEA Grapalat" w:hAnsi="GHEA Grapalat"/>
        </w:rPr>
        <w:t xml:space="preserve"> декабря данного года. </w:t>
      </w:r>
    </w:p>
    <w:p w:rsidR="00563BCE" w:rsidRPr="00DE24EF" w:rsidRDefault="00563BCE" w:rsidP="00563BCE">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563BCE" w:rsidRPr="00F146DC" w:rsidRDefault="00563BCE" w:rsidP="00563BCE">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563BCE" w:rsidRPr="00F77167" w:rsidRDefault="00563BCE" w:rsidP="00563BCE">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563BCE" w:rsidRPr="00F77167" w:rsidRDefault="00563BCE" w:rsidP="00563BCE">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rsidR="00563BCE" w:rsidRPr="00F77167" w:rsidRDefault="00563BCE" w:rsidP="00563BCE">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563BCE" w:rsidRPr="00F77167" w:rsidRDefault="00563BCE" w:rsidP="00563BCE">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DE24EF" w:rsidRPr="00DE24EF" w:rsidRDefault="00563BCE" w:rsidP="00563BCE">
      <w:pPr>
        <w:widowControl w:val="0"/>
        <w:tabs>
          <w:tab w:val="left" w:pos="1134"/>
        </w:tabs>
        <w:spacing w:after="160" w:line="360" w:lineRule="auto"/>
        <w:ind w:firstLine="567"/>
        <w:jc w:val="both"/>
        <w:rPr>
          <w:rFonts w:ascii="GHEA Grapalat" w:hAnsi="GHEA Grapalat"/>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563BCE">
        <w:rPr>
          <w:rFonts w:ascii="GHEA Grapalat" w:hAnsi="GHEA Grapalat"/>
          <w:lang w:val="hy-AM"/>
        </w:rPr>
        <w:t>0.5</w:t>
      </w:r>
      <w:r w:rsidR="00624D8C">
        <w:rPr>
          <w:rFonts w:ascii="GHEA Grapalat" w:hAnsi="GHEA Grapalat"/>
          <w:lang w:val="hy-AM"/>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w:t>
      </w:r>
      <w:r w:rsidR="0068711C">
        <w:rPr>
          <w:rFonts w:ascii="GHEA Grapalat" w:hAnsi="GHEA Grapalat"/>
        </w:rPr>
        <w:t xml:space="preserve">ень взимается пеня в размере </w:t>
      </w:r>
      <w:r w:rsidR="00624D8C">
        <w:rPr>
          <w:rFonts w:ascii="GHEA Grapalat" w:hAnsi="GHEA Grapalat"/>
          <w:lang w:val="hy-AM"/>
        </w:rPr>
        <w:t>0.</w:t>
      </w:r>
      <w:r w:rsidR="00563BCE">
        <w:rPr>
          <w:rFonts w:ascii="GHEA Grapalat" w:hAnsi="GHEA Grapalat"/>
          <w:lang w:val="hy-AM"/>
        </w:rPr>
        <w:t>05</w:t>
      </w:r>
      <w:r w:rsidRPr="00AD29CE">
        <w:rPr>
          <w:rFonts w:ascii="GHEA Grapalat" w:hAnsi="GHEA Grapalat"/>
        </w:rPr>
        <w:t xml:space="preserve">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w:t>
      </w:r>
      <w:r w:rsidRPr="00AD29CE">
        <w:rPr>
          <w:rFonts w:ascii="GHEA Grapalat" w:hAnsi="GHEA Grapalat"/>
        </w:rPr>
        <w:lastRenderedPageBreak/>
        <w:t>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CF5AD4" w:rsidRPr="00AD29CE">
        <w:rPr>
          <w:rFonts w:ascii="GHEA Grapalat" w:hAnsi="GHEA Grapalat"/>
        </w:rPr>
        <w:t>№ 1</w:t>
      </w:r>
      <w:r w:rsidR="00CF5AD4">
        <w:rPr>
          <w:rFonts w:ascii="GHEA Grapalat" w:hAnsi="GHEA Grapalat"/>
        </w:rPr>
        <w:t xml:space="preserve">.1, </w:t>
      </w:r>
      <w:r w:rsidRPr="00AD29CE">
        <w:rPr>
          <w:rFonts w:ascii="GHEA Grapalat" w:hAnsi="GHEA Grapalat"/>
        </w:rPr>
        <w:t xml:space="preserve">№ 2, </w:t>
      </w:r>
      <w:r w:rsidRPr="00AD29CE">
        <w:rPr>
          <w:rFonts w:ascii="GHEA Grapalat" w:hAnsi="GHEA Grapalat"/>
        </w:rPr>
        <w:lastRenderedPageBreak/>
        <w:t>№ 3 и №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ED5FCD" w:rsidRPr="00F97415" w:rsidRDefault="00ED5FCD" w:rsidP="00ED5FCD">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F97415">
        <w:rPr>
          <w:rStyle w:val="FootnoteReference"/>
          <w:rFonts w:ascii="GHEA Grapalat" w:hAnsi="GHEA Grapalat"/>
          <w:b/>
        </w:rPr>
        <w:footnoteReference w:customMarkFollows="1" w:id="18"/>
        <w:t>25</w:t>
      </w:r>
    </w:p>
    <w:p w:rsidR="00ED5FCD" w:rsidRDefault="00ED5FCD"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4C0CE9" w:rsidRDefault="004C0CE9" w:rsidP="003B2F27">
      <w:pPr>
        <w:widowControl w:val="0"/>
        <w:spacing w:after="160" w:line="360" w:lineRule="auto"/>
        <w:jc w:val="right"/>
        <w:rPr>
          <w:rFonts w:ascii="GHEA Grapalat" w:hAnsi="GHEA Grapalat"/>
          <w:i/>
        </w:rPr>
        <w:sectPr w:rsidR="004C0CE9"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4C0CE9">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4C0CE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4C0CE9">
      <w:pPr>
        <w:widowControl w:val="0"/>
        <w:jc w:val="center"/>
        <w:rPr>
          <w:rFonts w:ascii="GHEA Grapalat" w:hAnsi="GHEA Grapalat"/>
        </w:rPr>
      </w:pPr>
    </w:p>
    <w:p w:rsidR="00DD23FE" w:rsidRPr="00CF23BF" w:rsidRDefault="00DD23FE" w:rsidP="00DD23FE">
      <w:pPr>
        <w:jc w:val="center"/>
        <w:rPr>
          <w:rFonts w:ascii="GHEA Grapalat" w:hAnsi="GHEA Grapalat"/>
          <w:b/>
          <w:sz w:val="20"/>
          <w:szCs w:val="20"/>
          <w:lang w:val="hy-AM"/>
        </w:rPr>
      </w:pPr>
      <w:r w:rsidRPr="00CF23BF">
        <w:rPr>
          <w:rFonts w:ascii="GHEA Grapalat" w:hAnsi="GHEA Grapalat"/>
          <w:b/>
          <w:sz w:val="20"/>
          <w:szCs w:val="20"/>
          <w:lang w:val="hy-AM"/>
        </w:rPr>
        <w:t>ТЕХНИЧЕСКАЯ ХАРАКТЕРИСТИКА–ГРАФИК ЗАКУПКИ</w:t>
      </w:r>
    </w:p>
    <w:p w:rsidR="00DD23FE" w:rsidRPr="00CF23BF" w:rsidRDefault="00DD23FE" w:rsidP="00DD23FE">
      <w:pPr>
        <w:jc w:val="center"/>
        <w:rPr>
          <w:rFonts w:ascii="GHEA Grapalat" w:hAnsi="GHEA Grapalat"/>
          <w:b/>
          <w:sz w:val="12"/>
          <w:szCs w:val="12"/>
          <w:lang w:val="hy-AM"/>
        </w:rPr>
      </w:pPr>
    </w:p>
    <w:p w:rsidR="0024330C" w:rsidRDefault="0024330C" w:rsidP="0024330C">
      <w:pPr>
        <w:jc w:val="center"/>
        <w:rPr>
          <w:rFonts w:ascii="GHEA Grapalat" w:hAnsi="GHEA Grapalat"/>
          <w:b/>
          <w:sz w:val="18"/>
          <w:szCs w:val="18"/>
          <w:lang w:val="hy-AM" w:eastAsia="en-AU"/>
        </w:rPr>
      </w:pPr>
    </w:p>
    <w:tbl>
      <w:tblPr>
        <w:tblW w:w="1577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2"/>
        <w:gridCol w:w="1676"/>
        <w:gridCol w:w="4962"/>
        <w:gridCol w:w="850"/>
        <w:gridCol w:w="1134"/>
        <w:gridCol w:w="1276"/>
        <w:gridCol w:w="1276"/>
        <w:gridCol w:w="1984"/>
        <w:gridCol w:w="1843"/>
      </w:tblGrid>
      <w:tr w:rsidR="00CF5AD4" w:rsidRPr="00575569" w:rsidTr="00E44A89">
        <w:trPr>
          <w:trHeight w:val="259"/>
        </w:trPr>
        <w:tc>
          <w:tcPr>
            <w:tcW w:w="15773" w:type="dxa"/>
            <w:gridSpan w:val="9"/>
            <w:tcBorders>
              <w:top w:val="thinThickSmallGap" w:sz="24" w:space="0" w:color="auto"/>
              <w:left w:val="thinThickSmallGap" w:sz="24" w:space="0" w:color="auto"/>
              <w:right w:val="thinThickSmallGap" w:sz="24" w:space="0" w:color="auto"/>
            </w:tcBorders>
            <w:vAlign w:val="center"/>
          </w:tcPr>
          <w:p w:rsidR="00CF5AD4" w:rsidRPr="00575569" w:rsidRDefault="00CF5AD4" w:rsidP="00E44A89">
            <w:pPr>
              <w:jc w:val="center"/>
              <w:rPr>
                <w:rFonts w:ascii="Cambria" w:hAnsi="Cambria"/>
                <w:b/>
                <w:i/>
                <w:color w:val="000000"/>
                <w:sz w:val="18"/>
              </w:rPr>
            </w:pPr>
            <w:r w:rsidRPr="00575569">
              <w:rPr>
                <w:rFonts w:ascii="Cambria" w:hAnsi="Cambria" w:cs="Sylfaen"/>
                <w:b/>
                <w:i/>
                <w:color w:val="000000"/>
                <w:sz w:val="18"/>
              </w:rPr>
              <w:t>Услуга</w:t>
            </w:r>
          </w:p>
        </w:tc>
      </w:tr>
      <w:tr w:rsidR="00CF5AD4" w:rsidRPr="00575569" w:rsidTr="00E44A89">
        <w:trPr>
          <w:trHeight w:val="235"/>
        </w:trPr>
        <w:tc>
          <w:tcPr>
            <w:tcW w:w="772" w:type="dxa"/>
            <w:vMerge w:val="restart"/>
            <w:tcBorders>
              <w:left w:val="thinThickSmallGap" w:sz="24" w:space="0" w:color="auto"/>
            </w:tcBorders>
            <w:vAlign w:val="center"/>
          </w:tcPr>
          <w:p w:rsidR="00CF5AD4" w:rsidRPr="00575569" w:rsidRDefault="00CF5AD4" w:rsidP="00E44A89">
            <w:pPr>
              <w:jc w:val="center"/>
              <w:rPr>
                <w:rFonts w:ascii="Cambria" w:hAnsi="Cambria"/>
                <w:b/>
                <w:i/>
                <w:color w:val="000000"/>
                <w:sz w:val="16"/>
                <w:szCs w:val="16"/>
              </w:rPr>
            </w:pPr>
            <w:r w:rsidRPr="00575569">
              <w:rPr>
                <w:rFonts w:ascii="Cambria" w:hAnsi="Cambria" w:cs="Sylfaen"/>
                <w:b/>
                <w:i/>
                <w:color w:val="000000"/>
                <w:sz w:val="16"/>
                <w:szCs w:val="16"/>
              </w:rPr>
              <w:t>Н/Н</w:t>
            </w:r>
          </w:p>
        </w:tc>
        <w:tc>
          <w:tcPr>
            <w:tcW w:w="1676" w:type="dxa"/>
            <w:vMerge w:val="restart"/>
            <w:vAlign w:val="center"/>
          </w:tcPr>
          <w:p w:rsidR="00CF5AD4" w:rsidRPr="00575569" w:rsidRDefault="00CF5AD4" w:rsidP="00E44A89">
            <w:pPr>
              <w:jc w:val="center"/>
              <w:rPr>
                <w:rFonts w:ascii="Cambria" w:hAnsi="Cambria"/>
                <w:b/>
                <w:i/>
                <w:color w:val="000000"/>
                <w:sz w:val="16"/>
                <w:szCs w:val="16"/>
              </w:rPr>
            </w:pPr>
            <w:r w:rsidRPr="00575569">
              <w:rPr>
                <w:rFonts w:ascii="Cambria" w:hAnsi="Cambria" w:cs="Sylfaen"/>
                <w:b/>
                <w:i/>
                <w:color w:val="000000"/>
                <w:sz w:val="16"/>
                <w:szCs w:val="16"/>
              </w:rPr>
              <w:t>предусмотренный планом закупок промежуточный пароль по классификации УСЗ</w:t>
            </w:r>
            <w:r w:rsidRPr="00575569">
              <w:rPr>
                <w:rFonts w:ascii="Cambria" w:hAnsi="Cambria"/>
                <w:b/>
                <w:i/>
                <w:color w:val="000000"/>
                <w:sz w:val="16"/>
                <w:szCs w:val="16"/>
              </w:rPr>
              <w:t xml:space="preserve"> (CPV)</w:t>
            </w:r>
          </w:p>
        </w:tc>
        <w:tc>
          <w:tcPr>
            <w:tcW w:w="4962" w:type="dxa"/>
            <w:vMerge w:val="restart"/>
            <w:vAlign w:val="center"/>
          </w:tcPr>
          <w:p w:rsidR="00CF5AD4" w:rsidRPr="00575569" w:rsidRDefault="00CF5AD4" w:rsidP="00E44A89">
            <w:pPr>
              <w:jc w:val="center"/>
              <w:rPr>
                <w:rFonts w:ascii="Cambria" w:hAnsi="Cambria"/>
                <w:b/>
                <w:i/>
                <w:color w:val="000000"/>
                <w:sz w:val="16"/>
                <w:szCs w:val="16"/>
              </w:rPr>
            </w:pPr>
            <w:r w:rsidRPr="00575569">
              <w:rPr>
                <w:rFonts w:ascii="Cambria" w:hAnsi="Cambria" w:cs="Sylfaen"/>
                <w:b/>
                <w:i/>
                <w:color w:val="000000"/>
                <w:sz w:val="16"/>
                <w:szCs w:val="16"/>
              </w:rPr>
              <w:t>техническая характеристика</w:t>
            </w:r>
          </w:p>
        </w:tc>
        <w:tc>
          <w:tcPr>
            <w:tcW w:w="850" w:type="dxa"/>
            <w:vMerge w:val="restart"/>
            <w:vAlign w:val="center"/>
          </w:tcPr>
          <w:p w:rsidR="00CF5AD4" w:rsidRPr="00575569" w:rsidRDefault="00CF5AD4" w:rsidP="00E44A89">
            <w:pPr>
              <w:jc w:val="center"/>
              <w:rPr>
                <w:rFonts w:ascii="Cambria" w:hAnsi="Cambria"/>
                <w:b/>
                <w:i/>
                <w:color w:val="000000"/>
                <w:sz w:val="16"/>
                <w:szCs w:val="16"/>
              </w:rPr>
            </w:pPr>
            <w:r w:rsidRPr="00575569">
              <w:rPr>
                <w:rFonts w:ascii="Cambria" w:hAnsi="Cambria" w:cs="Sylfaen"/>
                <w:b/>
                <w:i/>
                <w:color w:val="000000"/>
                <w:sz w:val="16"/>
                <w:szCs w:val="16"/>
              </w:rPr>
              <w:t>Ед./изм.</w:t>
            </w:r>
          </w:p>
        </w:tc>
        <w:tc>
          <w:tcPr>
            <w:tcW w:w="1134" w:type="dxa"/>
            <w:vMerge w:val="restart"/>
            <w:vAlign w:val="center"/>
          </w:tcPr>
          <w:p w:rsidR="00CF5AD4" w:rsidRPr="00575569" w:rsidRDefault="00CF5AD4" w:rsidP="00E44A89">
            <w:pPr>
              <w:jc w:val="center"/>
              <w:rPr>
                <w:rFonts w:ascii="Cambria" w:hAnsi="Cambria"/>
                <w:b/>
                <w:i/>
                <w:color w:val="000000"/>
                <w:sz w:val="16"/>
                <w:szCs w:val="16"/>
              </w:rPr>
            </w:pPr>
            <w:r w:rsidRPr="00575569">
              <w:rPr>
                <w:rFonts w:ascii="Cambria" w:hAnsi="Cambria" w:cs="Sylfaen"/>
                <w:b/>
                <w:i/>
                <w:color w:val="000000"/>
                <w:sz w:val="16"/>
                <w:szCs w:val="16"/>
              </w:rPr>
              <w:t>стоимость единицы</w:t>
            </w:r>
          </w:p>
        </w:tc>
        <w:tc>
          <w:tcPr>
            <w:tcW w:w="1276" w:type="dxa"/>
            <w:vMerge w:val="restart"/>
            <w:vAlign w:val="center"/>
          </w:tcPr>
          <w:p w:rsidR="00CF5AD4" w:rsidRPr="00575569" w:rsidRDefault="00CF5AD4" w:rsidP="00E44A89">
            <w:pPr>
              <w:jc w:val="center"/>
              <w:rPr>
                <w:rFonts w:ascii="Cambria" w:hAnsi="Cambria"/>
                <w:b/>
                <w:i/>
                <w:color w:val="000000"/>
                <w:sz w:val="16"/>
                <w:szCs w:val="16"/>
              </w:rPr>
            </w:pPr>
            <w:r w:rsidRPr="00575569">
              <w:rPr>
                <w:rFonts w:ascii="Cambria" w:hAnsi="Cambria" w:cs="Sylfaen"/>
                <w:b/>
                <w:i/>
                <w:color w:val="000000"/>
                <w:sz w:val="16"/>
                <w:szCs w:val="16"/>
              </w:rPr>
              <w:t>общая стоимость</w:t>
            </w:r>
          </w:p>
        </w:tc>
        <w:tc>
          <w:tcPr>
            <w:tcW w:w="1276" w:type="dxa"/>
            <w:vMerge w:val="restart"/>
            <w:vAlign w:val="center"/>
          </w:tcPr>
          <w:p w:rsidR="00CF5AD4" w:rsidRPr="00575569" w:rsidRDefault="00CF5AD4" w:rsidP="00E44A89">
            <w:pPr>
              <w:jc w:val="center"/>
              <w:rPr>
                <w:rFonts w:ascii="Cambria" w:hAnsi="Cambria"/>
                <w:b/>
                <w:i/>
                <w:color w:val="000000"/>
                <w:sz w:val="16"/>
                <w:szCs w:val="16"/>
              </w:rPr>
            </w:pPr>
            <w:r w:rsidRPr="00575569">
              <w:rPr>
                <w:rFonts w:ascii="Cambria" w:hAnsi="Cambria" w:cs="Sylfaen"/>
                <w:b/>
                <w:i/>
                <w:color w:val="000000"/>
                <w:sz w:val="16"/>
                <w:szCs w:val="16"/>
              </w:rPr>
              <w:t>общее количество</w:t>
            </w:r>
          </w:p>
        </w:tc>
        <w:tc>
          <w:tcPr>
            <w:tcW w:w="3827" w:type="dxa"/>
            <w:gridSpan w:val="2"/>
            <w:tcBorders>
              <w:right w:val="thinThickSmallGap" w:sz="24" w:space="0" w:color="auto"/>
            </w:tcBorders>
            <w:vAlign w:val="center"/>
          </w:tcPr>
          <w:p w:rsidR="00CF5AD4" w:rsidRPr="00575569" w:rsidRDefault="00CF5AD4" w:rsidP="00E44A89">
            <w:pPr>
              <w:jc w:val="center"/>
              <w:rPr>
                <w:rFonts w:ascii="Cambria" w:hAnsi="Cambria"/>
                <w:b/>
                <w:i/>
                <w:color w:val="000000"/>
                <w:sz w:val="16"/>
                <w:szCs w:val="16"/>
              </w:rPr>
            </w:pPr>
            <w:r w:rsidRPr="00575569">
              <w:rPr>
                <w:rFonts w:ascii="Cambria" w:hAnsi="Cambria" w:cs="Sylfaen"/>
                <w:b/>
                <w:i/>
                <w:color w:val="000000"/>
                <w:sz w:val="16"/>
                <w:szCs w:val="16"/>
              </w:rPr>
              <w:t>выполнения</w:t>
            </w:r>
          </w:p>
        </w:tc>
      </w:tr>
      <w:tr w:rsidR="00CF5AD4" w:rsidRPr="00575569" w:rsidTr="00E44A89">
        <w:trPr>
          <w:trHeight w:val="477"/>
        </w:trPr>
        <w:tc>
          <w:tcPr>
            <w:tcW w:w="772" w:type="dxa"/>
            <w:vMerge/>
            <w:tcBorders>
              <w:left w:val="thinThickSmallGap" w:sz="24" w:space="0" w:color="auto"/>
              <w:bottom w:val="thinThickSmallGap" w:sz="24" w:space="0" w:color="auto"/>
            </w:tcBorders>
            <w:vAlign w:val="center"/>
          </w:tcPr>
          <w:p w:rsidR="00CF5AD4" w:rsidRPr="00575569" w:rsidRDefault="00CF5AD4" w:rsidP="00E44A89">
            <w:pPr>
              <w:jc w:val="center"/>
              <w:rPr>
                <w:rFonts w:ascii="Cambria" w:hAnsi="Cambria"/>
                <w:b/>
                <w:i/>
                <w:color w:val="000000"/>
                <w:sz w:val="16"/>
                <w:szCs w:val="16"/>
              </w:rPr>
            </w:pPr>
          </w:p>
        </w:tc>
        <w:tc>
          <w:tcPr>
            <w:tcW w:w="1676" w:type="dxa"/>
            <w:vMerge/>
            <w:tcBorders>
              <w:bottom w:val="thinThickSmallGap" w:sz="24" w:space="0" w:color="auto"/>
            </w:tcBorders>
            <w:vAlign w:val="center"/>
          </w:tcPr>
          <w:p w:rsidR="00CF5AD4" w:rsidRPr="00575569" w:rsidRDefault="00CF5AD4" w:rsidP="00E44A89">
            <w:pPr>
              <w:jc w:val="center"/>
              <w:rPr>
                <w:rFonts w:ascii="Cambria" w:hAnsi="Cambria"/>
                <w:b/>
                <w:i/>
                <w:color w:val="000000"/>
                <w:sz w:val="16"/>
                <w:szCs w:val="16"/>
              </w:rPr>
            </w:pPr>
          </w:p>
        </w:tc>
        <w:tc>
          <w:tcPr>
            <w:tcW w:w="4962" w:type="dxa"/>
            <w:vMerge/>
            <w:tcBorders>
              <w:bottom w:val="thinThickSmallGap" w:sz="24" w:space="0" w:color="auto"/>
            </w:tcBorders>
            <w:vAlign w:val="center"/>
          </w:tcPr>
          <w:p w:rsidR="00CF5AD4" w:rsidRPr="00575569" w:rsidRDefault="00CF5AD4" w:rsidP="00E44A89">
            <w:pPr>
              <w:jc w:val="center"/>
              <w:rPr>
                <w:rFonts w:ascii="Cambria" w:hAnsi="Cambria"/>
                <w:b/>
                <w:i/>
                <w:color w:val="000000"/>
                <w:sz w:val="16"/>
                <w:szCs w:val="16"/>
              </w:rPr>
            </w:pPr>
          </w:p>
        </w:tc>
        <w:tc>
          <w:tcPr>
            <w:tcW w:w="850" w:type="dxa"/>
            <w:vMerge/>
            <w:tcBorders>
              <w:bottom w:val="thinThickSmallGap" w:sz="24" w:space="0" w:color="auto"/>
            </w:tcBorders>
            <w:vAlign w:val="center"/>
          </w:tcPr>
          <w:p w:rsidR="00CF5AD4" w:rsidRPr="00575569" w:rsidRDefault="00CF5AD4" w:rsidP="00E44A89">
            <w:pPr>
              <w:jc w:val="center"/>
              <w:rPr>
                <w:rFonts w:ascii="Cambria" w:hAnsi="Cambria"/>
                <w:b/>
                <w:i/>
                <w:color w:val="000000"/>
                <w:sz w:val="16"/>
                <w:szCs w:val="16"/>
              </w:rPr>
            </w:pPr>
          </w:p>
        </w:tc>
        <w:tc>
          <w:tcPr>
            <w:tcW w:w="1134" w:type="dxa"/>
            <w:vMerge/>
            <w:tcBorders>
              <w:bottom w:val="thinThickSmallGap" w:sz="24" w:space="0" w:color="auto"/>
            </w:tcBorders>
            <w:vAlign w:val="center"/>
          </w:tcPr>
          <w:p w:rsidR="00CF5AD4" w:rsidRPr="00575569" w:rsidRDefault="00CF5AD4" w:rsidP="00E44A89">
            <w:pPr>
              <w:jc w:val="center"/>
              <w:rPr>
                <w:rFonts w:ascii="Cambria" w:hAnsi="Cambria"/>
                <w:b/>
                <w:i/>
                <w:color w:val="000000"/>
                <w:sz w:val="16"/>
                <w:szCs w:val="16"/>
              </w:rPr>
            </w:pPr>
          </w:p>
        </w:tc>
        <w:tc>
          <w:tcPr>
            <w:tcW w:w="1276" w:type="dxa"/>
            <w:vMerge/>
            <w:tcBorders>
              <w:bottom w:val="thinThickSmallGap" w:sz="24" w:space="0" w:color="auto"/>
            </w:tcBorders>
            <w:vAlign w:val="center"/>
          </w:tcPr>
          <w:p w:rsidR="00CF5AD4" w:rsidRPr="00575569" w:rsidRDefault="00CF5AD4" w:rsidP="00E44A89">
            <w:pPr>
              <w:jc w:val="center"/>
              <w:rPr>
                <w:rFonts w:ascii="Cambria" w:hAnsi="Cambria"/>
                <w:b/>
                <w:i/>
                <w:color w:val="000000"/>
                <w:sz w:val="16"/>
                <w:szCs w:val="16"/>
              </w:rPr>
            </w:pPr>
          </w:p>
        </w:tc>
        <w:tc>
          <w:tcPr>
            <w:tcW w:w="1276" w:type="dxa"/>
            <w:vMerge/>
            <w:tcBorders>
              <w:bottom w:val="thinThickSmallGap" w:sz="24" w:space="0" w:color="auto"/>
            </w:tcBorders>
            <w:vAlign w:val="center"/>
          </w:tcPr>
          <w:p w:rsidR="00CF5AD4" w:rsidRPr="00575569" w:rsidRDefault="00CF5AD4" w:rsidP="00E44A89">
            <w:pPr>
              <w:jc w:val="center"/>
              <w:rPr>
                <w:rFonts w:ascii="Cambria" w:hAnsi="Cambria"/>
                <w:b/>
                <w:i/>
                <w:color w:val="000000"/>
                <w:sz w:val="16"/>
                <w:szCs w:val="16"/>
              </w:rPr>
            </w:pPr>
          </w:p>
        </w:tc>
        <w:tc>
          <w:tcPr>
            <w:tcW w:w="1984" w:type="dxa"/>
            <w:tcBorders>
              <w:bottom w:val="thinThickSmallGap" w:sz="24" w:space="0" w:color="auto"/>
            </w:tcBorders>
            <w:vAlign w:val="center"/>
          </w:tcPr>
          <w:p w:rsidR="00CF5AD4" w:rsidRPr="00575569" w:rsidRDefault="00CF5AD4" w:rsidP="00E44A89">
            <w:pPr>
              <w:jc w:val="center"/>
              <w:rPr>
                <w:rFonts w:ascii="Cambria" w:hAnsi="Cambria"/>
                <w:b/>
                <w:i/>
                <w:color w:val="000000"/>
                <w:sz w:val="16"/>
                <w:szCs w:val="16"/>
              </w:rPr>
            </w:pPr>
            <w:r w:rsidRPr="00575569">
              <w:rPr>
                <w:rFonts w:ascii="Cambria" w:hAnsi="Cambria" w:cs="Sylfaen"/>
                <w:b/>
                <w:i/>
                <w:color w:val="000000"/>
                <w:sz w:val="16"/>
                <w:szCs w:val="16"/>
              </w:rPr>
              <w:t>адрес</w:t>
            </w:r>
          </w:p>
        </w:tc>
        <w:tc>
          <w:tcPr>
            <w:tcW w:w="1843" w:type="dxa"/>
            <w:tcBorders>
              <w:bottom w:val="thinThickSmallGap" w:sz="24" w:space="0" w:color="auto"/>
              <w:right w:val="thinThickSmallGap" w:sz="24" w:space="0" w:color="auto"/>
            </w:tcBorders>
            <w:vAlign w:val="center"/>
          </w:tcPr>
          <w:p w:rsidR="00CF5AD4" w:rsidRPr="00575569" w:rsidRDefault="00CF5AD4" w:rsidP="00E44A89">
            <w:pPr>
              <w:jc w:val="center"/>
              <w:rPr>
                <w:rFonts w:ascii="Cambria" w:hAnsi="Cambria"/>
                <w:b/>
                <w:i/>
                <w:color w:val="000000"/>
                <w:sz w:val="16"/>
                <w:szCs w:val="16"/>
              </w:rPr>
            </w:pPr>
            <w:r w:rsidRPr="00575569">
              <w:rPr>
                <w:rFonts w:ascii="Cambria" w:hAnsi="Cambria" w:cs="Sylfaen"/>
                <w:b/>
                <w:i/>
                <w:color w:val="000000"/>
                <w:sz w:val="16"/>
                <w:szCs w:val="16"/>
              </w:rPr>
              <w:t>срок</w:t>
            </w:r>
          </w:p>
        </w:tc>
      </w:tr>
      <w:tr w:rsidR="00CF5AD4" w:rsidRPr="005A4CB3" w:rsidTr="00E44A89">
        <w:trPr>
          <w:trHeight w:val="629"/>
        </w:trPr>
        <w:tc>
          <w:tcPr>
            <w:tcW w:w="772" w:type="dxa"/>
            <w:tcBorders>
              <w:top w:val="thinThickSmallGap" w:sz="24" w:space="0" w:color="auto"/>
            </w:tcBorders>
            <w:vAlign w:val="center"/>
          </w:tcPr>
          <w:p w:rsidR="00CF5AD4" w:rsidRPr="00575569" w:rsidRDefault="00CF5AD4" w:rsidP="00E44A89">
            <w:pPr>
              <w:jc w:val="center"/>
              <w:rPr>
                <w:rFonts w:ascii="Cambria" w:hAnsi="Cambria"/>
                <w:color w:val="000000"/>
                <w:sz w:val="20"/>
              </w:rPr>
            </w:pPr>
            <w:r w:rsidRPr="00575569">
              <w:rPr>
                <w:rFonts w:ascii="Cambria" w:hAnsi="Cambria"/>
                <w:color w:val="000000"/>
                <w:sz w:val="20"/>
              </w:rPr>
              <w:t>1</w:t>
            </w:r>
          </w:p>
        </w:tc>
        <w:tc>
          <w:tcPr>
            <w:tcW w:w="1676" w:type="dxa"/>
            <w:tcBorders>
              <w:top w:val="thinThickSmallGap" w:sz="24" w:space="0" w:color="auto"/>
            </w:tcBorders>
            <w:vAlign w:val="center"/>
          </w:tcPr>
          <w:p w:rsidR="00CF5AD4" w:rsidRPr="000230EE" w:rsidRDefault="00CF5AD4" w:rsidP="00E44A89">
            <w:pPr>
              <w:jc w:val="center"/>
              <w:rPr>
                <w:rFonts w:ascii="Cambria" w:hAnsi="Cambria"/>
                <w:color w:val="000000"/>
                <w:sz w:val="20"/>
                <w:lang w:val="hy-AM"/>
              </w:rPr>
            </w:pPr>
            <w:r>
              <w:rPr>
                <w:rFonts w:ascii="GHEA Grapalat" w:hAnsi="GHEA Grapalat"/>
                <w:sz w:val="20"/>
              </w:rPr>
              <w:t>50111170/5</w:t>
            </w:r>
            <w:r>
              <w:rPr>
                <w:rFonts w:ascii="GHEA Grapalat" w:hAnsi="GHEA Grapalat"/>
                <w:sz w:val="20"/>
                <w:lang w:val="hy-AM"/>
              </w:rPr>
              <w:t>22</w:t>
            </w:r>
          </w:p>
        </w:tc>
        <w:tc>
          <w:tcPr>
            <w:tcW w:w="4962" w:type="dxa"/>
            <w:tcBorders>
              <w:top w:val="thinThickSmallGap" w:sz="24" w:space="0" w:color="auto"/>
            </w:tcBorders>
            <w:vAlign w:val="center"/>
          </w:tcPr>
          <w:p w:rsidR="00CF5AD4" w:rsidRPr="004643CC" w:rsidRDefault="00CF5AD4" w:rsidP="00E44A89">
            <w:pPr>
              <w:jc w:val="center"/>
              <w:rPr>
                <w:rFonts w:ascii="Cambria" w:hAnsi="Cambria" w:cs="Sylfaen"/>
                <w:b/>
                <w:color w:val="000000"/>
                <w:sz w:val="16"/>
                <w:szCs w:val="16"/>
              </w:rPr>
            </w:pPr>
            <w:r w:rsidRPr="004643CC">
              <w:rPr>
                <w:rFonts w:ascii="Cambria" w:hAnsi="Cambria" w:cs="Sylfaen"/>
                <w:b/>
                <w:color w:val="000000"/>
                <w:sz w:val="16"/>
                <w:szCs w:val="16"/>
              </w:rPr>
              <w:t xml:space="preserve">Газ 31-10 </w:t>
            </w:r>
          </w:p>
          <w:p w:rsidR="00CF5AD4" w:rsidRPr="00F2619D" w:rsidRDefault="00CF5AD4" w:rsidP="00E44A89">
            <w:pPr>
              <w:jc w:val="center"/>
              <w:rPr>
                <w:rFonts w:ascii="Sylfaen" w:hAnsi="Sylfaen" w:cs="Sylfaen"/>
                <w:color w:val="000000"/>
                <w:sz w:val="14"/>
                <w:szCs w:val="14"/>
                <w:lang w:val="hy-AM"/>
              </w:rPr>
            </w:pPr>
            <w:r w:rsidRPr="00E66890">
              <w:rPr>
                <w:rFonts w:ascii="Cambria" w:hAnsi="Cambria" w:cs="Sylfaen"/>
                <w:color w:val="000000"/>
                <w:sz w:val="14"/>
                <w:szCs w:val="14"/>
              </w:rPr>
              <w:t>Исполнитель</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должен</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предоставлять</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услуги</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включаемые</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в</w:t>
            </w:r>
            <w:r w:rsidRPr="00E66890">
              <w:rPr>
                <w:rFonts w:ascii="Arial LatArm" w:hAnsi="Arial LatArm" w:cs="Sylfaen"/>
                <w:color w:val="000000"/>
                <w:sz w:val="14"/>
                <w:szCs w:val="14"/>
              </w:rPr>
              <w:t xml:space="preserve"> SU-1 </w:t>
            </w:r>
            <w:r w:rsidRPr="00E66890">
              <w:rPr>
                <w:rFonts w:ascii="Cambria" w:hAnsi="Cambria" w:cs="Sylfaen"/>
                <w:color w:val="000000"/>
                <w:sz w:val="14"/>
                <w:szCs w:val="14"/>
              </w:rPr>
              <w:t>и</w:t>
            </w:r>
            <w:r w:rsidRPr="00E66890">
              <w:rPr>
                <w:rFonts w:ascii="Arial LatArm" w:hAnsi="Arial LatArm" w:cs="Sylfaen"/>
                <w:color w:val="000000"/>
                <w:sz w:val="14"/>
                <w:szCs w:val="14"/>
              </w:rPr>
              <w:t xml:space="preserve"> SU-2, </w:t>
            </w:r>
            <w:r w:rsidRPr="00E66890">
              <w:rPr>
                <w:rFonts w:ascii="Cambria" w:hAnsi="Cambria" w:cs="Sylfaen"/>
                <w:color w:val="000000"/>
                <w:sz w:val="14"/>
                <w:szCs w:val="14"/>
              </w:rPr>
              <w:t>системы</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управления</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питания</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смазки</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охлаждения</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торможения</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и</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сцепления</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автоматических</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и</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механических</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коробок</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передач</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распределительной</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коробки</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карданового</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вала</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передних</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и</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задних</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мостов</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рулевого</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механизма</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и</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электрооборудования</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замены</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шин</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ходовой</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части</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вечного</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ремонта</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двигателя</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и</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замены</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соответствующих</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запасных</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частей</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и</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обеспечивать</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соответствующие</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запасные</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части</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с</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соответствующими</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запасными</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частями</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и</w:t>
            </w:r>
            <w:r w:rsidRPr="00E66890">
              <w:rPr>
                <w:rFonts w:ascii="Arial LatArm" w:hAnsi="Arial LatArm" w:cs="Sylfaen"/>
                <w:color w:val="000000"/>
                <w:sz w:val="14"/>
                <w:szCs w:val="14"/>
              </w:rPr>
              <w:t xml:space="preserve"> </w:t>
            </w:r>
            <w:r w:rsidRPr="00E66890">
              <w:rPr>
                <w:rFonts w:ascii="Cambria" w:hAnsi="Cambria" w:cs="Sylfaen"/>
                <w:color w:val="000000"/>
                <w:sz w:val="14"/>
                <w:szCs w:val="14"/>
              </w:rPr>
              <w:t>материалами</w:t>
            </w:r>
            <w:r w:rsidR="00784E4C">
              <w:rPr>
                <w:rFonts w:ascii="Cambria" w:hAnsi="Cambria" w:cs="Sylfaen"/>
                <w:color w:val="000000"/>
                <w:sz w:val="14"/>
                <w:szCs w:val="14"/>
              </w:rPr>
              <w:t>.</w:t>
            </w:r>
            <w:bookmarkStart w:id="22" w:name="_GoBack"/>
            <w:bookmarkEnd w:id="22"/>
          </w:p>
          <w:p w:rsidR="00CF5AD4" w:rsidRPr="00575569" w:rsidRDefault="00784E4C" w:rsidP="00E44A89">
            <w:pPr>
              <w:jc w:val="both"/>
              <w:rPr>
                <w:rFonts w:ascii="Cambria" w:hAnsi="Cambria" w:cs="Arial"/>
                <w:color w:val="000000"/>
                <w:sz w:val="14"/>
                <w:szCs w:val="14"/>
              </w:rPr>
            </w:pPr>
            <w:r w:rsidRPr="00784E4C">
              <w:rPr>
                <w:rFonts w:ascii="Cambria" w:hAnsi="Cambria" w:cs="Arial"/>
                <w:color w:val="000000"/>
                <w:sz w:val="14"/>
                <w:szCs w:val="14"/>
              </w:rPr>
              <w:t>Прейскурант оказания услуг прилагается к приложению 1.1:</w:t>
            </w:r>
          </w:p>
        </w:tc>
        <w:tc>
          <w:tcPr>
            <w:tcW w:w="850" w:type="dxa"/>
            <w:tcBorders>
              <w:top w:val="thinThickSmallGap" w:sz="24" w:space="0" w:color="auto"/>
            </w:tcBorders>
            <w:vAlign w:val="center"/>
          </w:tcPr>
          <w:p w:rsidR="00CF5AD4" w:rsidRPr="00575569" w:rsidRDefault="00CF5AD4" w:rsidP="00E44A89">
            <w:pPr>
              <w:jc w:val="center"/>
              <w:rPr>
                <w:rFonts w:ascii="Cambria" w:hAnsi="Cambria"/>
                <w:color w:val="000000"/>
                <w:sz w:val="16"/>
                <w:szCs w:val="16"/>
              </w:rPr>
            </w:pPr>
            <w:r w:rsidRPr="00575569">
              <w:rPr>
                <w:rFonts w:ascii="Cambria" w:hAnsi="Cambria" w:cs="Sylfaen"/>
                <w:color w:val="000000"/>
                <w:sz w:val="16"/>
                <w:szCs w:val="16"/>
              </w:rPr>
              <w:t>драм</w:t>
            </w:r>
          </w:p>
        </w:tc>
        <w:tc>
          <w:tcPr>
            <w:tcW w:w="1134" w:type="dxa"/>
            <w:tcBorders>
              <w:top w:val="thinThickSmallGap" w:sz="24" w:space="0" w:color="auto"/>
            </w:tcBorders>
            <w:vAlign w:val="center"/>
          </w:tcPr>
          <w:p w:rsidR="00CF5AD4" w:rsidRPr="00392853" w:rsidRDefault="00CF5AD4" w:rsidP="00E44A89">
            <w:pPr>
              <w:jc w:val="center"/>
              <w:rPr>
                <w:rFonts w:ascii="Cambria" w:hAnsi="Cambria"/>
                <w:sz w:val="20"/>
                <w:lang w:val="hy-AM"/>
              </w:rPr>
            </w:pPr>
          </w:p>
        </w:tc>
        <w:tc>
          <w:tcPr>
            <w:tcW w:w="1276" w:type="dxa"/>
            <w:tcBorders>
              <w:top w:val="thinThickSmallGap" w:sz="24" w:space="0" w:color="auto"/>
            </w:tcBorders>
            <w:vAlign w:val="center"/>
          </w:tcPr>
          <w:p w:rsidR="00CF5AD4" w:rsidRPr="00392853" w:rsidRDefault="00CF5AD4" w:rsidP="00E44A89">
            <w:pPr>
              <w:jc w:val="center"/>
              <w:rPr>
                <w:rFonts w:ascii="Cambria" w:hAnsi="Cambria"/>
                <w:sz w:val="20"/>
                <w:lang w:val="hy-AM"/>
              </w:rPr>
            </w:pPr>
          </w:p>
        </w:tc>
        <w:tc>
          <w:tcPr>
            <w:tcW w:w="1276" w:type="dxa"/>
            <w:tcBorders>
              <w:top w:val="thinThickSmallGap" w:sz="24" w:space="0" w:color="auto"/>
            </w:tcBorders>
            <w:vAlign w:val="center"/>
          </w:tcPr>
          <w:p w:rsidR="00CF5AD4" w:rsidRPr="00575569" w:rsidRDefault="00CF5AD4" w:rsidP="00E44A89">
            <w:pPr>
              <w:jc w:val="center"/>
              <w:rPr>
                <w:rFonts w:ascii="Cambria" w:hAnsi="Cambria"/>
                <w:color w:val="000000"/>
                <w:sz w:val="20"/>
              </w:rPr>
            </w:pPr>
            <w:r w:rsidRPr="00575569">
              <w:rPr>
                <w:rFonts w:ascii="Cambria" w:hAnsi="Cambria"/>
                <w:color w:val="000000"/>
                <w:sz w:val="20"/>
              </w:rPr>
              <w:t>1</w:t>
            </w:r>
          </w:p>
        </w:tc>
        <w:tc>
          <w:tcPr>
            <w:tcW w:w="1984" w:type="dxa"/>
            <w:tcBorders>
              <w:top w:val="thinThickSmallGap" w:sz="24" w:space="0" w:color="auto"/>
            </w:tcBorders>
            <w:vAlign w:val="center"/>
          </w:tcPr>
          <w:p w:rsidR="00CF5AD4" w:rsidRPr="00575569" w:rsidRDefault="00CF5AD4" w:rsidP="00E44A89">
            <w:pPr>
              <w:jc w:val="center"/>
              <w:rPr>
                <w:rFonts w:ascii="Cambria" w:hAnsi="Cambria"/>
                <w:color w:val="000000"/>
                <w:sz w:val="18"/>
                <w:szCs w:val="18"/>
              </w:rPr>
            </w:pPr>
            <w:r w:rsidRPr="00575569">
              <w:rPr>
                <w:rFonts w:ascii="Cambria" w:hAnsi="Cambria" w:cs="Sylfaen"/>
                <w:color w:val="000000"/>
                <w:sz w:val="18"/>
                <w:szCs w:val="18"/>
              </w:rPr>
              <w:t>Нубарашен</w:t>
            </w:r>
            <w:r>
              <w:rPr>
                <w:rFonts w:ascii="Cambria" w:hAnsi="Cambria" w:cs="Sylfaen"/>
                <w:color w:val="000000"/>
                <w:sz w:val="18"/>
                <w:szCs w:val="18"/>
              </w:rPr>
              <w:t xml:space="preserve"> </w:t>
            </w:r>
            <w:r>
              <w:rPr>
                <w:rFonts w:ascii="Cambria" w:hAnsi="Cambria" w:cs="Sylfaen"/>
                <w:i/>
                <w:color w:val="000000"/>
                <w:sz w:val="16"/>
                <w:szCs w:val="16"/>
              </w:rPr>
              <w:t>ул.9, дом.4</w:t>
            </w:r>
          </w:p>
        </w:tc>
        <w:tc>
          <w:tcPr>
            <w:tcW w:w="1843" w:type="dxa"/>
            <w:tcBorders>
              <w:top w:val="thinThickSmallGap" w:sz="24" w:space="0" w:color="auto"/>
            </w:tcBorders>
            <w:vAlign w:val="center"/>
          </w:tcPr>
          <w:p w:rsidR="00CF5AD4" w:rsidRPr="008F289E" w:rsidRDefault="00CF5AD4" w:rsidP="00E44A89">
            <w:pPr>
              <w:jc w:val="center"/>
              <w:rPr>
                <w:rFonts w:ascii="Cambria" w:hAnsi="Cambria" w:cs="Sylfaen"/>
                <w:color w:val="000000"/>
                <w:sz w:val="16"/>
                <w:szCs w:val="16"/>
              </w:rPr>
            </w:pPr>
            <w:r w:rsidRPr="008F289E">
              <w:rPr>
                <w:rFonts w:ascii="Cambria" w:hAnsi="Cambria" w:cs="Sylfaen"/>
                <w:color w:val="000000"/>
                <w:sz w:val="16"/>
                <w:szCs w:val="16"/>
              </w:rPr>
              <w:t>Договор</w:t>
            </w:r>
          </w:p>
          <w:p w:rsidR="00CF5AD4" w:rsidRPr="008F289E" w:rsidRDefault="00CF5AD4" w:rsidP="00E44A89">
            <w:pPr>
              <w:jc w:val="center"/>
              <w:rPr>
                <w:rFonts w:ascii="Cambria" w:hAnsi="Cambria" w:cs="Sylfaen"/>
                <w:color w:val="000000"/>
                <w:sz w:val="16"/>
                <w:szCs w:val="16"/>
              </w:rPr>
            </w:pPr>
            <w:r w:rsidRPr="008F289E">
              <w:rPr>
                <w:rFonts w:ascii="Cambria" w:hAnsi="Cambria" w:cs="Sylfaen"/>
                <w:color w:val="000000"/>
                <w:sz w:val="16"/>
                <w:szCs w:val="16"/>
              </w:rPr>
              <w:t>в установленном законом порядке вступает в силу /соглашение</w:t>
            </w:r>
            <w:r w:rsidRPr="00CE2E32">
              <w:rPr>
                <w:rFonts w:ascii="Cambria" w:hAnsi="Cambria" w:cs="Sylfaen"/>
                <w:color w:val="000000"/>
                <w:sz w:val="16"/>
                <w:szCs w:val="16"/>
              </w:rPr>
              <w:t>/</w:t>
            </w:r>
            <w:r w:rsidRPr="008F289E">
              <w:rPr>
                <w:rFonts w:ascii="Cambria" w:hAnsi="Cambria" w:cs="Sylfaen"/>
                <w:color w:val="000000"/>
                <w:sz w:val="16"/>
                <w:szCs w:val="16"/>
              </w:rPr>
              <w:t>, заключаемое после выделения финансовых средств</w:t>
            </w:r>
          </w:p>
          <w:p w:rsidR="00CF5AD4" w:rsidRPr="008F289E" w:rsidRDefault="00CF5AD4" w:rsidP="00E44A89">
            <w:pPr>
              <w:jc w:val="center"/>
              <w:rPr>
                <w:rFonts w:ascii="Cambria" w:hAnsi="Cambria" w:cs="Sylfaen"/>
                <w:color w:val="000000"/>
                <w:sz w:val="16"/>
                <w:szCs w:val="16"/>
              </w:rPr>
            </w:pPr>
            <w:r w:rsidRPr="008F289E">
              <w:rPr>
                <w:rFonts w:ascii="Cambria" w:hAnsi="Cambria" w:cs="Sylfaen"/>
                <w:color w:val="000000"/>
                <w:sz w:val="16"/>
                <w:szCs w:val="16"/>
              </w:rPr>
              <w:t>от даты ратификации до</w:t>
            </w:r>
          </w:p>
          <w:p w:rsidR="00CF5AD4" w:rsidRPr="00771D5F" w:rsidRDefault="00CF5AD4" w:rsidP="00E44A89">
            <w:pPr>
              <w:jc w:val="center"/>
              <w:rPr>
                <w:rFonts w:ascii="Cambria" w:hAnsi="Cambria"/>
                <w:color w:val="000000"/>
                <w:sz w:val="16"/>
                <w:szCs w:val="16"/>
              </w:rPr>
            </w:pPr>
            <w:r>
              <w:rPr>
                <w:rFonts w:ascii="Cambria" w:hAnsi="Cambria" w:cs="Sylfaen"/>
                <w:color w:val="000000"/>
                <w:sz w:val="16"/>
                <w:szCs w:val="16"/>
              </w:rPr>
              <w:t>25.12.202</w:t>
            </w:r>
            <w:r>
              <w:rPr>
                <w:rFonts w:ascii="Cambria" w:hAnsi="Cambria" w:cs="Sylfaen"/>
                <w:color w:val="000000"/>
                <w:sz w:val="16"/>
                <w:szCs w:val="16"/>
                <w:lang w:val="hy-AM"/>
              </w:rPr>
              <w:t>4</w:t>
            </w:r>
            <w:r w:rsidRPr="008F289E">
              <w:rPr>
                <w:rFonts w:ascii="Cambria" w:hAnsi="Cambria" w:cs="Sylfaen"/>
                <w:color w:val="000000"/>
                <w:sz w:val="16"/>
                <w:szCs w:val="16"/>
              </w:rPr>
              <w:t xml:space="preserve"> г.</w:t>
            </w:r>
          </w:p>
        </w:tc>
      </w:tr>
      <w:tr w:rsidR="00CF5AD4" w:rsidRPr="005A4CB3" w:rsidTr="00E44A89">
        <w:tblPrEx>
          <w:tblLook w:val="0000" w:firstRow="0" w:lastRow="0" w:firstColumn="0" w:lastColumn="0" w:noHBand="0" w:noVBand="0"/>
        </w:tblPrEx>
        <w:trPr>
          <w:trHeight w:val="484"/>
        </w:trPr>
        <w:tc>
          <w:tcPr>
            <w:tcW w:w="772" w:type="dxa"/>
            <w:vAlign w:val="center"/>
          </w:tcPr>
          <w:p w:rsidR="00CF5AD4" w:rsidRPr="00575569" w:rsidRDefault="00CF5AD4" w:rsidP="00E44A89">
            <w:pPr>
              <w:jc w:val="center"/>
              <w:rPr>
                <w:rFonts w:ascii="Cambria" w:hAnsi="Cambria"/>
                <w:color w:val="000000"/>
                <w:sz w:val="20"/>
              </w:rPr>
            </w:pPr>
            <w:r>
              <w:rPr>
                <w:rFonts w:ascii="Cambria" w:hAnsi="Cambria"/>
                <w:color w:val="000000"/>
                <w:sz w:val="20"/>
              </w:rPr>
              <w:t>2</w:t>
            </w:r>
          </w:p>
        </w:tc>
        <w:tc>
          <w:tcPr>
            <w:tcW w:w="1676" w:type="dxa"/>
            <w:vAlign w:val="center"/>
          </w:tcPr>
          <w:p w:rsidR="00CF5AD4" w:rsidRPr="000230EE" w:rsidRDefault="00CF5AD4" w:rsidP="00E44A89">
            <w:pPr>
              <w:jc w:val="center"/>
              <w:rPr>
                <w:rFonts w:ascii="Cambria" w:hAnsi="Cambria"/>
                <w:color w:val="000000"/>
                <w:sz w:val="20"/>
                <w:lang w:val="hy-AM"/>
              </w:rPr>
            </w:pPr>
            <w:r>
              <w:rPr>
                <w:rFonts w:ascii="GHEA Grapalat" w:hAnsi="GHEA Grapalat"/>
                <w:sz w:val="20"/>
              </w:rPr>
              <w:t>50111170/5</w:t>
            </w:r>
            <w:r>
              <w:rPr>
                <w:rFonts w:ascii="GHEA Grapalat" w:hAnsi="GHEA Grapalat"/>
                <w:sz w:val="20"/>
                <w:lang w:val="hy-AM"/>
              </w:rPr>
              <w:t>23</w:t>
            </w:r>
          </w:p>
        </w:tc>
        <w:tc>
          <w:tcPr>
            <w:tcW w:w="4962" w:type="dxa"/>
          </w:tcPr>
          <w:p w:rsidR="00CF5AD4" w:rsidRDefault="00CF5AD4" w:rsidP="00E44A89">
            <w:pPr>
              <w:jc w:val="both"/>
              <w:rPr>
                <w:rFonts w:ascii="Cambria" w:hAnsi="Cambria" w:cs="Sylfaen"/>
                <w:b/>
                <w:color w:val="000000"/>
                <w:sz w:val="18"/>
                <w:szCs w:val="18"/>
                <w:lang w:val="tr-TR"/>
              </w:rPr>
            </w:pPr>
            <w:r>
              <w:rPr>
                <w:rFonts w:ascii="Cambria" w:hAnsi="Cambria" w:cs="Sylfaen"/>
                <w:b/>
                <w:color w:val="000000"/>
                <w:sz w:val="18"/>
                <w:szCs w:val="18"/>
                <w:lang w:val="tr-TR"/>
              </w:rPr>
              <w:t xml:space="preserve">                  </w:t>
            </w:r>
            <w:r w:rsidRPr="004643CC">
              <w:rPr>
                <w:rFonts w:ascii="Cambria" w:hAnsi="Cambria" w:cs="Sylfaen"/>
                <w:b/>
                <w:color w:val="000000"/>
                <w:sz w:val="18"/>
                <w:szCs w:val="18"/>
                <w:lang w:val="tr-TR"/>
              </w:rPr>
              <w:t>Ниссан Сентра</w:t>
            </w:r>
          </w:p>
          <w:p w:rsidR="00CF5AD4" w:rsidRPr="00F2619D" w:rsidRDefault="00CF5AD4" w:rsidP="00E44A89">
            <w:pPr>
              <w:jc w:val="both"/>
              <w:rPr>
                <w:rFonts w:ascii="Sylfaen" w:hAnsi="Sylfaen" w:cs="Arial"/>
                <w:color w:val="000000"/>
                <w:sz w:val="14"/>
                <w:szCs w:val="14"/>
                <w:lang w:val="hy-AM"/>
              </w:rPr>
            </w:pPr>
            <w:r w:rsidRPr="00E66890">
              <w:rPr>
                <w:rFonts w:ascii="Sylfaen" w:hAnsi="Sylfaen" w:cs="Sylfaen"/>
                <w:color w:val="000000"/>
                <w:sz w:val="14"/>
                <w:szCs w:val="14"/>
                <w:lang w:val="tr-TR"/>
              </w:rPr>
              <w:t>Исполнитель должен предоставлять услуги, включаемые в SU-1 и SU-2, системы управления, питания, смазки, охлаждения, торможения и сцепления, автоматических и механических коробок передач, распределительной коробки, карданового вала, передних и задних мостов, рулевого механизма и электрооборудования, замены шин, ходовой части, вечного ремонта двигателя и замены соответствующих запасных частей и обеспечивать соответствующие запасные части с соответствующими запасными частями и материалами</w:t>
            </w:r>
            <w:r>
              <w:rPr>
                <w:rFonts w:ascii="Sylfaen" w:hAnsi="Sylfaen" w:cs="Sylfaen"/>
                <w:color w:val="000000"/>
                <w:sz w:val="14"/>
                <w:szCs w:val="14"/>
                <w:lang w:val="tr-TR"/>
              </w:rPr>
              <w:t>.</w:t>
            </w:r>
            <w:r w:rsidRPr="00353D30">
              <w:rPr>
                <w:rFonts w:ascii="Arial" w:hAnsi="Arial" w:cs="Arial"/>
                <w:color w:val="000000"/>
                <w:sz w:val="14"/>
                <w:szCs w:val="14"/>
              </w:rPr>
              <w:t xml:space="preserve"> </w:t>
            </w:r>
            <w:r w:rsidR="00784E4C" w:rsidRPr="00784E4C">
              <w:rPr>
                <w:rFonts w:ascii="Arial" w:hAnsi="Arial" w:cs="Arial"/>
                <w:color w:val="000000"/>
                <w:sz w:val="14"/>
                <w:szCs w:val="14"/>
              </w:rPr>
              <w:t>Прейскурант оказания услуг прилагается к приложению 1.1:</w:t>
            </w:r>
          </w:p>
        </w:tc>
        <w:tc>
          <w:tcPr>
            <w:tcW w:w="850" w:type="dxa"/>
            <w:vAlign w:val="center"/>
          </w:tcPr>
          <w:p w:rsidR="00CF5AD4" w:rsidRPr="00575569" w:rsidRDefault="00CF5AD4" w:rsidP="00E44A89">
            <w:pPr>
              <w:jc w:val="center"/>
              <w:rPr>
                <w:rFonts w:ascii="Cambria" w:hAnsi="Cambria"/>
                <w:color w:val="000000"/>
                <w:sz w:val="20"/>
                <w:lang w:val="hy-AM"/>
              </w:rPr>
            </w:pPr>
            <w:r w:rsidRPr="00575569">
              <w:rPr>
                <w:rFonts w:ascii="Cambria" w:hAnsi="Cambria" w:cs="Sylfaen"/>
                <w:color w:val="000000"/>
                <w:sz w:val="16"/>
                <w:szCs w:val="16"/>
              </w:rPr>
              <w:t>драм</w:t>
            </w:r>
          </w:p>
        </w:tc>
        <w:tc>
          <w:tcPr>
            <w:tcW w:w="1134" w:type="dxa"/>
            <w:vAlign w:val="center"/>
          </w:tcPr>
          <w:p w:rsidR="00CF5AD4" w:rsidRPr="00392853" w:rsidRDefault="00CF5AD4" w:rsidP="00E44A89">
            <w:pPr>
              <w:jc w:val="center"/>
              <w:rPr>
                <w:rFonts w:ascii="Cambria" w:hAnsi="Cambria"/>
                <w:sz w:val="20"/>
                <w:lang w:val="hy-AM"/>
              </w:rPr>
            </w:pPr>
          </w:p>
        </w:tc>
        <w:tc>
          <w:tcPr>
            <w:tcW w:w="1276" w:type="dxa"/>
            <w:vAlign w:val="center"/>
          </w:tcPr>
          <w:p w:rsidR="00CF5AD4" w:rsidRPr="00392853" w:rsidRDefault="00CF5AD4" w:rsidP="00E44A89">
            <w:pPr>
              <w:jc w:val="center"/>
              <w:rPr>
                <w:rFonts w:ascii="Cambria" w:hAnsi="Cambria"/>
                <w:sz w:val="20"/>
                <w:lang w:val="hy-AM"/>
              </w:rPr>
            </w:pPr>
          </w:p>
        </w:tc>
        <w:tc>
          <w:tcPr>
            <w:tcW w:w="1276" w:type="dxa"/>
            <w:vAlign w:val="center"/>
          </w:tcPr>
          <w:p w:rsidR="00CF5AD4" w:rsidRPr="00575569" w:rsidRDefault="00CF5AD4" w:rsidP="00E44A89">
            <w:pPr>
              <w:jc w:val="center"/>
              <w:rPr>
                <w:rFonts w:ascii="Cambria" w:hAnsi="Cambria"/>
                <w:color w:val="000000"/>
                <w:sz w:val="20"/>
              </w:rPr>
            </w:pPr>
            <w:r w:rsidRPr="00575569">
              <w:rPr>
                <w:rFonts w:ascii="Cambria" w:hAnsi="Cambria"/>
                <w:color w:val="000000"/>
                <w:sz w:val="20"/>
              </w:rPr>
              <w:t>1</w:t>
            </w:r>
          </w:p>
        </w:tc>
        <w:tc>
          <w:tcPr>
            <w:tcW w:w="1984" w:type="dxa"/>
            <w:vAlign w:val="center"/>
          </w:tcPr>
          <w:p w:rsidR="00CF5AD4" w:rsidRPr="00575569" w:rsidRDefault="00CF5AD4" w:rsidP="00E44A89">
            <w:pPr>
              <w:jc w:val="center"/>
              <w:rPr>
                <w:rFonts w:ascii="Cambria" w:hAnsi="Cambria"/>
                <w:color w:val="000000"/>
                <w:sz w:val="18"/>
                <w:szCs w:val="18"/>
              </w:rPr>
            </w:pPr>
            <w:r w:rsidRPr="00575569">
              <w:rPr>
                <w:rFonts w:ascii="Cambria" w:hAnsi="Cambria" w:cs="Sylfaen"/>
                <w:color w:val="000000"/>
                <w:sz w:val="18"/>
                <w:szCs w:val="18"/>
              </w:rPr>
              <w:t>Нубарашен</w:t>
            </w:r>
            <w:r>
              <w:rPr>
                <w:rFonts w:ascii="Cambria" w:hAnsi="Cambria" w:cs="Sylfaen"/>
                <w:color w:val="000000"/>
                <w:sz w:val="18"/>
                <w:szCs w:val="18"/>
              </w:rPr>
              <w:t xml:space="preserve"> </w:t>
            </w:r>
            <w:r>
              <w:rPr>
                <w:rFonts w:ascii="Cambria" w:hAnsi="Cambria" w:cs="Sylfaen"/>
                <w:i/>
                <w:color w:val="000000"/>
                <w:sz w:val="16"/>
                <w:szCs w:val="16"/>
              </w:rPr>
              <w:t>ул.9, дом.4</w:t>
            </w:r>
          </w:p>
        </w:tc>
        <w:tc>
          <w:tcPr>
            <w:tcW w:w="1843" w:type="dxa"/>
            <w:vAlign w:val="center"/>
          </w:tcPr>
          <w:p w:rsidR="00CF5AD4" w:rsidRPr="008F289E" w:rsidRDefault="00CF5AD4" w:rsidP="00E44A89">
            <w:pPr>
              <w:jc w:val="center"/>
              <w:rPr>
                <w:rFonts w:ascii="Cambria" w:hAnsi="Cambria" w:cs="Sylfaen"/>
                <w:color w:val="000000"/>
                <w:sz w:val="16"/>
                <w:szCs w:val="16"/>
              </w:rPr>
            </w:pPr>
            <w:r w:rsidRPr="008F289E">
              <w:rPr>
                <w:rFonts w:ascii="Cambria" w:hAnsi="Cambria" w:cs="Sylfaen"/>
                <w:color w:val="000000"/>
                <w:sz w:val="16"/>
                <w:szCs w:val="16"/>
              </w:rPr>
              <w:t>Договор</w:t>
            </w:r>
          </w:p>
          <w:p w:rsidR="00CF5AD4" w:rsidRPr="008F289E" w:rsidRDefault="00CF5AD4" w:rsidP="00E44A89">
            <w:pPr>
              <w:jc w:val="center"/>
              <w:rPr>
                <w:rFonts w:ascii="Cambria" w:hAnsi="Cambria" w:cs="Sylfaen"/>
                <w:color w:val="000000"/>
                <w:sz w:val="16"/>
                <w:szCs w:val="16"/>
              </w:rPr>
            </w:pPr>
            <w:r w:rsidRPr="008F289E">
              <w:rPr>
                <w:rFonts w:ascii="Cambria" w:hAnsi="Cambria" w:cs="Sylfaen"/>
                <w:color w:val="000000"/>
                <w:sz w:val="16"/>
                <w:szCs w:val="16"/>
              </w:rPr>
              <w:t>в установленном законом порядке вступает в силу /соглашение</w:t>
            </w:r>
            <w:r w:rsidRPr="00CE2E32">
              <w:rPr>
                <w:rFonts w:ascii="Cambria" w:hAnsi="Cambria" w:cs="Sylfaen"/>
                <w:color w:val="000000"/>
                <w:sz w:val="16"/>
                <w:szCs w:val="16"/>
              </w:rPr>
              <w:t>/</w:t>
            </w:r>
            <w:r w:rsidRPr="008F289E">
              <w:rPr>
                <w:rFonts w:ascii="Cambria" w:hAnsi="Cambria" w:cs="Sylfaen"/>
                <w:color w:val="000000"/>
                <w:sz w:val="16"/>
                <w:szCs w:val="16"/>
              </w:rPr>
              <w:t>, заключаемое после выделения финансовых средств</w:t>
            </w:r>
          </w:p>
          <w:p w:rsidR="00CF5AD4" w:rsidRPr="008F289E" w:rsidRDefault="00CF5AD4" w:rsidP="00E44A89">
            <w:pPr>
              <w:jc w:val="center"/>
              <w:rPr>
                <w:rFonts w:ascii="Cambria" w:hAnsi="Cambria" w:cs="Sylfaen"/>
                <w:color w:val="000000"/>
                <w:sz w:val="16"/>
                <w:szCs w:val="16"/>
              </w:rPr>
            </w:pPr>
            <w:r w:rsidRPr="008F289E">
              <w:rPr>
                <w:rFonts w:ascii="Cambria" w:hAnsi="Cambria" w:cs="Sylfaen"/>
                <w:color w:val="000000"/>
                <w:sz w:val="16"/>
                <w:szCs w:val="16"/>
              </w:rPr>
              <w:t>от даты ратификации до</w:t>
            </w:r>
          </w:p>
          <w:p w:rsidR="00CF5AD4" w:rsidRPr="00575569" w:rsidRDefault="00CF5AD4" w:rsidP="00E44A89">
            <w:pPr>
              <w:jc w:val="center"/>
              <w:rPr>
                <w:rFonts w:ascii="Cambria" w:hAnsi="Cambria"/>
                <w:color w:val="000000"/>
                <w:sz w:val="16"/>
                <w:szCs w:val="16"/>
              </w:rPr>
            </w:pPr>
            <w:r>
              <w:rPr>
                <w:rFonts w:ascii="Cambria" w:hAnsi="Cambria" w:cs="Sylfaen"/>
                <w:color w:val="000000"/>
                <w:sz w:val="16"/>
                <w:szCs w:val="16"/>
              </w:rPr>
              <w:t>25.12.202</w:t>
            </w:r>
            <w:r>
              <w:rPr>
                <w:rFonts w:ascii="Cambria" w:hAnsi="Cambria" w:cs="Sylfaen"/>
                <w:color w:val="000000"/>
                <w:sz w:val="16"/>
                <w:szCs w:val="16"/>
                <w:lang w:val="hy-AM"/>
              </w:rPr>
              <w:t>4</w:t>
            </w:r>
            <w:r w:rsidRPr="008F289E">
              <w:rPr>
                <w:rFonts w:ascii="Cambria" w:hAnsi="Cambria" w:cs="Sylfaen"/>
                <w:color w:val="000000"/>
                <w:sz w:val="16"/>
                <w:szCs w:val="16"/>
              </w:rPr>
              <w:t xml:space="preserve"> г.</w:t>
            </w:r>
          </w:p>
        </w:tc>
      </w:tr>
      <w:tr w:rsidR="00CF5AD4" w:rsidRPr="00575569" w:rsidTr="00E44A89">
        <w:tblPrEx>
          <w:tblLook w:val="0000" w:firstRow="0" w:lastRow="0" w:firstColumn="0" w:lastColumn="0" w:noHBand="0" w:noVBand="0"/>
        </w:tblPrEx>
        <w:trPr>
          <w:trHeight w:val="301"/>
        </w:trPr>
        <w:tc>
          <w:tcPr>
            <w:tcW w:w="772" w:type="dxa"/>
            <w:vAlign w:val="center"/>
          </w:tcPr>
          <w:p w:rsidR="00CF5AD4" w:rsidRPr="00771D5F" w:rsidRDefault="00CF5AD4" w:rsidP="00E44A89">
            <w:pPr>
              <w:jc w:val="center"/>
              <w:rPr>
                <w:rFonts w:ascii="Cambria" w:hAnsi="Cambria"/>
                <w:color w:val="000000"/>
                <w:sz w:val="20"/>
              </w:rPr>
            </w:pPr>
          </w:p>
        </w:tc>
        <w:tc>
          <w:tcPr>
            <w:tcW w:w="1676" w:type="dxa"/>
            <w:vAlign w:val="center"/>
          </w:tcPr>
          <w:p w:rsidR="00CF5AD4" w:rsidRPr="00771D5F" w:rsidRDefault="00CF5AD4" w:rsidP="00E44A89">
            <w:pPr>
              <w:jc w:val="center"/>
              <w:rPr>
                <w:rFonts w:ascii="GHEA Grapalat" w:hAnsi="GHEA Grapalat"/>
                <w:sz w:val="20"/>
              </w:rPr>
            </w:pPr>
          </w:p>
        </w:tc>
        <w:tc>
          <w:tcPr>
            <w:tcW w:w="4962" w:type="dxa"/>
          </w:tcPr>
          <w:p w:rsidR="00CF5AD4" w:rsidRDefault="00CF5AD4" w:rsidP="00E44A89">
            <w:pPr>
              <w:jc w:val="both"/>
              <w:rPr>
                <w:rFonts w:ascii="Cambria" w:hAnsi="Cambria" w:cs="Sylfaen"/>
                <w:b/>
                <w:color w:val="000000"/>
                <w:sz w:val="18"/>
                <w:szCs w:val="18"/>
                <w:lang w:val="tr-TR"/>
              </w:rPr>
            </w:pPr>
            <w:r>
              <w:rPr>
                <w:rFonts w:ascii="Cambria" w:hAnsi="Cambria" w:cs="Sylfaen"/>
                <w:b/>
                <w:color w:val="000000"/>
                <w:sz w:val="18"/>
                <w:szCs w:val="18"/>
                <w:lang w:val="tr-TR"/>
              </w:rPr>
              <w:t>Всего</w:t>
            </w:r>
          </w:p>
        </w:tc>
        <w:tc>
          <w:tcPr>
            <w:tcW w:w="850" w:type="dxa"/>
            <w:vAlign w:val="center"/>
          </w:tcPr>
          <w:p w:rsidR="00CF5AD4" w:rsidRPr="00575569" w:rsidRDefault="00CF5AD4" w:rsidP="00E44A89">
            <w:pPr>
              <w:jc w:val="center"/>
              <w:rPr>
                <w:rFonts w:ascii="Cambria" w:hAnsi="Cambria" w:cs="Sylfaen"/>
                <w:color w:val="000000"/>
                <w:sz w:val="16"/>
                <w:szCs w:val="16"/>
              </w:rPr>
            </w:pPr>
          </w:p>
        </w:tc>
        <w:tc>
          <w:tcPr>
            <w:tcW w:w="1134" w:type="dxa"/>
            <w:vAlign w:val="center"/>
          </w:tcPr>
          <w:p w:rsidR="00CF5AD4" w:rsidRPr="00392853" w:rsidRDefault="00CF5AD4" w:rsidP="00E44A89">
            <w:pPr>
              <w:jc w:val="center"/>
              <w:rPr>
                <w:rFonts w:ascii="Cambria" w:hAnsi="Cambria"/>
                <w:sz w:val="20"/>
              </w:rPr>
            </w:pPr>
          </w:p>
        </w:tc>
        <w:tc>
          <w:tcPr>
            <w:tcW w:w="1276" w:type="dxa"/>
            <w:vAlign w:val="center"/>
          </w:tcPr>
          <w:p w:rsidR="00CF5AD4" w:rsidRPr="00392853" w:rsidRDefault="00CF5AD4" w:rsidP="00E44A89">
            <w:pPr>
              <w:jc w:val="center"/>
              <w:rPr>
                <w:rFonts w:ascii="Cambria" w:hAnsi="Cambria"/>
                <w:sz w:val="20"/>
                <w:lang w:val="hy-AM"/>
              </w:rPr>
            </w:pPr>
          </w:p>
        </w:tc>
        <w:tc>
          <w:tcPr>
            <w:tcW w:w="1276" w:type="dxa"/>
            <w:vAlign w:val="center"/>
          </w:tcPr>
          <w:p w:rsidR="00CF5AD4" w:rsidRPr="00575569" w:rsidRDefault="00CF5AD4" w:rsidP="00E44A89">
            <w:pPr>
              <w:jc w:val="center"/>
              <w:rPr>
                <w:rFonts w:ascii="Cambria" w:hAnsi="Cambria"/>
                <w:color w:val="000000"/>
                <w:sz w:val="20"/>
              </w:rPr>
            </w:pPr>
          </w:p>
        </w:tc>
        <w:tc>
          <w:tcPr>
            <w:tcW w:w="1984" w:type="dxa"/>
            <w:vAlign w:val="center"/>
          </w:tcPr>
          <w:p w:rsidR="00CF5AD4" w:rsidRPr="00575569" w:rsidRDefault="00CF5AD4" w:rsidP="00E44A89">
            <w:pPr>
              <w:jc w:val="center"/>
              <w:rPr>
                <w:rFonts w:ascii="Cambria" w:hAnsi="Cambria" w:cs="Sylfaen"/>
                <w:color w:val="000000"/>
                <w:sz w:val="18"/>
                <w:szCs w:val="18"/>
              </w:rPr>
            </w:pPr>
          </w:p>
        </w:tc>
        <w:tc>
          <w:tcPr>
            <w:tcW w:w="1843" w:type="dxa"/>
            <w:vAlign w:val="center"/>
          </w:tcPr>
          <w:p w:rsidR="00CF5AD4" w:rsidRPr="00EC4F3E" w:rsidRDefault="00CF5AD4" w:rsidP="00E44A89">
            <w:pPr>
              <w:jc w:val="center"/>
              <w:rPr>
                <w:rFonts w:ascii="Cambria" w:hAnsi="Cambria" w:cs="Sylfaen"/>
                <w:color w:val="000000"/>
                <w:sz w:val="16"/>
                <w:szCs w:val="16"/>
              </w:rPr>
            </w:pPr>
          </w:p>
        </w:tc>
      </w:tr>
    </w:tbl>
    <w:p w:rsidR="00D42BA7" w:rsidRPr="002311E4" w:rsidRDefault="00D42BA7" w:rsidP="00D42BA7"/>
    <w:p w:rsidR="00CF5AD4" w:rsidRPr="003349C9" w:rsidRDefault="00CF5AD4" w:rsidP="00CF5AD4">
      <w:pPr>
        <w:rPr>
          <w:rFonts w:ascii="Sylfaen" w:hAnsi="Sylfaen"/>
          <w:i/>
          <w:color w:val="000000"/>
          <w:sz w:val="16"/>
          <w:szCs w:val="16"/>
        </w:rPr>
      </w:pPr>
      <w:r w:rsidRPr="00AF18A1">
        <w:rPr>
          <w:rFonts w:ascii="Cambria" w:hAnsi="Cambria"/>
          <w:i/>
          <w:color w:val="000000"/>
          <w:sz w:val="16"/>
          <w:szCs w:val="16"/>
        </w:rPr>
        <w:t xml:space="preserve">* </w:t>
      </w:r>
      <w:r w:rsidRPr="003349C9">
        <w:rPr>
          <w:rFonts w:ascii="Cambria" w:hAnsi="Cambria"/>
          <w:color w:val="000000"/>
          <w:sz w:val="16"/>
          <w:szCs w:val="16"/>
          <w:lang w:val="hy-AM"/>
        </w:rPr>
        <w:t>заявка на обслуживание отправляется в сервисный центр по электронной почте и компания обязана не менее чем в течение 2 дней   обеспечить обслуживание машины</w:t>
      </w:r>
      <w:r w:rsidRPr="003349C9">
        <w:rPr>
          <w:rFonts w:ascii="Cambria" w:hAnsi="Cambria"/>
          <w:color w:val="000000"/>
          <w:sz w:val="16"/>
          <w:szCs w:val="16"/>
        </w:rPr>
        <w:t>.</w:t>
      </w:r>
    </w:p>
    <w:p w:rsidR="00CF5AD4" w:rsidRPr="00AF18A1" w:rsidRDefault="00CF5AD4" w:rsidP="00CF5AD4">
      <w:pPr>
        <w:rPr>
          <w:rFonts w:ascii="Sylfaen" w:hAnsi="Sylfaen"/>
          <w:color w:val="333333"/>
          <w:sz w:val="16"/>
          <w:szCs w:val="16"/>
        </w:rPr>
      </w:pPr>
      <w:r w:rsidRPr="00AF18A1">
        <w:rPr>
          <w:rFonts w:ascii="Sylfaen" w:hAnsi="Sylfaen"/>
          <w:color w:val="333333"/>
          <w:sz w:val="16"/>
          <w:szCs w:val="16"/>
        </w:rPr>
        <w:t xml:space="preserve">* 1. заказчик может потребовать выполнения услуг до </w:t>
      </w:r>
      <w:r>
        <w:rPr>
          <w:rFonts w:ascii="Sylfaen" w:hAnsi="Sylfaen"/>
          <w:color w:val="333333"/>
          <w:sz w:val="16"/>
          <w:szCs w:val="16"/>
          <w:lang w:val="hy-AM"/>
        </w:rPr>
        <w:t>400000</w:t>
      </w:r>
      <w:r w:rsidRPr="00AF18A1">
        <w:rPr>
          <w:rFonts w:ascii="Sylfaen" w:hAnsi="Sylfaen"/>
          <w:color w:val="333333"/>
          <w:sz w:val="16"/>
          <w:szCs w:val="16"/>
        </w:rPr>
        <w:t xml:space="preserve"> драмов РА</w:t>
      </w:r>
    </w:p>
    <w:p w:rsidR="00CF5AD4" w:rsidRPr="00AF18A1" w:rsidRDefault="00CF5AD4" w:rsidP="00CF5AD4">
      <w:pPr>
        <w:rPr>
          <w:rFonts w:ascii="Sylfaen" w:hAnsi="Sylfaen"/>
          <w:color w:val="333333"/>
          <w:sz w:val="16"/>
          <w:szCs w:val="16"/>
        </w:rPr>
      </w:pPr>
      <w:r w:rsidRPr="00AF18A1">
        <w:rPr>
          <w:rFonts w:ascii="Sylfaen" w:hAnsi="Sylfaen"/>
          <w:color w:val="333333"/>
          <w:sz w:val="16"/>
          <w:szCs w:val="16"/>
        </w:rPr>
        <w:t xml:space="preserve">* 2. заказчик может потребовать выполнения услуг до </w:t>
      </w:r>
      <w:r>
        <w:rPr>
          <w:rFonts w:ascii="Sylfaen" w:hAnsi="Sylfaen"/>
          <w:color w:val="333333"/>
          <w:sz w:val="16"/>
          <w:szCs w:val="16"/>
          <w:lang w:val="hy-AM"/>
        </w:rPr>
        <w:t>1200000</w:t>
      </w:r>
      <w:r w:rsidRPr="00AF18A1">
        <w:rPr>
          <w:rFonts w:ascii="Sylfaen" w:hAnsi="Sylfaen"/>
          <w:color w:val="333333"/>
          <w:sz w:val="16"/>
          <w:szCs w:val="16"/>
        </w:rPr>
        <w:t xml:space="preserve"> драмов РА</w:t>
      </w:r>
    </w:p>
    <w:p w:rsidR="00D42BA7" w:rsidRPr="00AD29CE" w:rsidRDefault="00D42BA7" w:rsidP="004C0CE9">
      <w:pPr>
        <w:widowControl w:val="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FA3E86">
            <w:pPr>
              <w:widowControl w:val="0"/>
              <w:jc w:val="center"/>
              <w:rPr>
                <w:rFonts w:ascii="GHEA Grapalat" w:hAnsi="GHEA Grapalat"/>
                <w:lang w:val="en-US"/>
              </w:rPr>
            </w:pPr>
            <w:r>
              <w:rPr>
                <w:rFonts w:ascii="GHEA Grapalat" w:hAnsi="GHEA Grapalat"/>
                <w:lang w:val="en-US"/>
              </w:rPr>
              <w:lastRenderedPageBreak/>
              <w:t>___________________________</w:t>
            </w:r>
          </w:p>
          <w:p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FA3E86">
            <w:pPr>
              <w:widowControl w:val="0"/>
              <w:spacing w:line="360" w:lineRule="auto"/>
              <w:jc w:val="center"/>
              <w:rPr>
                <w:rFonts w:ascii="GHEA Grapalat" w:hAnsi="GHEA Grapalat"/>
              </w:rPr>
            </w:pPr>
          </w:p>
        </w:tc>
        <w:tc>
          <w:tcPr>
            <w:tcW w:w="4343" w:type="dxa"/>
          </w:tcPr>
          <w:p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FA3E86">
            <w:pPr>
              <w:widowControl w:val="0"/>
              <w:jc w:val="center"/>
              <w:rPr>
                <w:rFonts w:ascii="GHEA Grapalat" w:hAnsi="GHEA Grapalat"/>
                <w:lang w:val="en-US"/>
              </w:rPr>
            </w:pPr>
            <w:r>
              <w:rPr>
                <w:rFonts w:ascii="GHEA Grapalat" w:hAnsi="GHEA Grapalat"/>
                <w:lang w:val="en-US"/>
              </w:rPr>
              <w:lastRenderedPageBreak/>
              <w:t>__________________________</w:t>
            </w:r>
          </w:p>
          <w:p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r>
    </w:tbl>
    <w:p w:rsidR="00126041" w:rsidRDefault="00126041" w:rsidP="003B2F27">
      <w:pPr>
        <w:widowControl w:val="0"/>
        <w:spacing w:after="160" w:line="360" w:lineRule="auto"/>
        <w:jc w:val="center"/>
        <w:rPr>
          <w:rFonts w:ascii="GHEA Grapalat" w:hAnsi="GHEA Grapalat"/>
        </w:rPr>
      </w:pPr>
    </w:p>
    <w:p w:rsidR="00126041" w:rsidRPr="00126041" w:rsidRDefault="00126041" w:rsidP="00126041">
      <w:pPr>
        <w:rPr>
          <w:rFonts w:ascii="GHEA Grapalat" w:hAnsi="GHEA Grapalat"/>
        </w:rPr>
      </w:pPr>
    </w:p>
    <w:p w:rsidR="00126041" w:rsidRDefault="00126041" w:rsidP="00126041">
      <w:pPr>
        <w:rPr>
          <w:rFonts w:ascii="GHEA Grapalat" w:hAnsi="GHEA Grapalat"/>
        </w:rPr>
      </w:pPr>
    </w:p>
    <w:p w:rsidR="00126041" w:rsidRPr="00E40AC8" w:rsidRDefault="00126041" w:rsidP="00126041">
      <w:pPr>
        <w:pStyle w:val="FootnoteText"/>
        <w:jc w:val="both"/>
      </w:pPr>
      <w:r>
        <w:rPr>
          <w:rFonts w:ascii="GHEA Grapalat" w:hAnsi="GHEA Grapalat"/>
        </w:rPr>
        <w:tab/>
      </w: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126041" w:rsidRDefault="00126041" w:rsidP="00126041">
      <w:pPr>
        <w:tabs>
          <w:tab w:val="left" w:pos="4770"/>
        </w:tabs>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rsidR="00C139EE" w:rsidRDefault="00C139EE" w:rsidP="00126041">
      <w:pPr>
        <w:tabs>
          <w:tab w:val="left" w:pos="4770"/>
        </w:tabs>
        <w:rPr>
          <w:rFonts w:ascii="GHEA Grapalat" w:hAnsi="GHEA Grapalat"/>
          <w:i/>
        </w:rPr>
      </w:pPr>
    </w:p>
    <w:p w:rsidR="00C139EE" w:rsidRDefault="00C139EE" w:rsidP="00126041">
      <w:pPr>
        <w:tabs>
          <w:tab w:val="left" w:pos="4770"/>
        </w:tabs>
        <w:rPr>
          <w:rFonts w:ascii="GHEA Grapalat" w:hAnsi="GHEA Grapalat"/>
          <w:i/>
        </w:rPr>
      </w:pPr>
    </w:p>
    <w:p w:rsidR="00C139EE" w:rsidRDefault="00C139EE" w:rsidP="00126041">
      <w:pPr>
        <w:tabs>
          <w:tab w:val="left" w:pos="4770"/>
        </w:tabs>
        <w:rPr>
          <w:rFonts w:ascii="GHEA Grapalat" w:hAnsi="GHEA Grapalat"/>
          <w:i/>
        </w:rPr>
      </w:pPr>
    </w:p>
    <w:p w:rsidR="00C139EE" w:rsidRDefault="00C139EE" w:rsidP="00126041">
      <w:pPr>
        <w:tabs>
          <w:tab w:val="left" w:pos="4770"/>
        </w:tabs>
        <w:rPr>
          <w:rFonts w:ascii="GHEA Grapalat" w:hAnsi="GHEA Grapalat"/>
          <w:i/>
        </w:rPr>
      </w:pPr>
    </w:p>
    <w:p w:rsidR="00C139EE" w:rsidRDefault="00C139EE" w:rsidP="00126041">
      <w:pPr>
        <w:tabs>
          <w:tab w:val="left" w:pos="4770"/>
        </w:tabs>
        <w:rPr>
          <w:rFonts w:ascii="GHEA Grapalat" w:hAnsi="GHEA Grapalat"/>
          <w:i/>
        </w:rPr>
      </w:pPr>
    </w:p>
    <w:p w:rsidR="00C139EE" w:rsidRDefault="00C139EE" w:rsidP="00126041">
      <w:pPr>
        <w:tabs>
          <w:tab w:val="left" w:pos="4770"/>
        </w:tabs>
        <w:rPr>
          <w:rFonts w:ascii="GHEA Grapalat" w:hAnsi="GHEA Grapalat"/>
          <w:i/>
        </w:rPr>
      </w:pPr>
    </w:p>
    <w:p w:rsidR="00C139EE" w:rsidRDefault="00C139EE" w:rsidP="00126041">
      <w:pPr>
        <w:tabs>
          <w:tab w:val="left" w:pos="4770"/>
        </w:tabs>
        <w:rPr>
          <w:rFonts w:ascii="GHEA Grapalat" w:hAnsi="GHEA Grapalat"/>
          <w:i/>
        </w:rPr>
      </w:pPr>
    </w:p>
    <w:p w:rsidR="00C139EE" w:rsidRDefault="00C139EE" w:rsidP="00126041">
      <w:pPr>
        <w:tabs>
          <w:tab w:val="left" w:pos="4770"/>
        </w:tabs>
        <w:rPr>
          <w:rFonts w:ascii="GHEA Grapalat" w:hAnsi="GHEA Grapalat"/>
          <w:i/>
        </w:rPr>
      </w:pPr>
    </w:p>
    <w:p w:rsidR="00C139EE" w:rsidRDefault="00C139EE" w:rsidP="00126041">
      <w:pPr>
        <w:tabs>
          <w:tab w:val="left" w:pos="4770"/>
        </w:tabs>
        <w:rPr>
          <w:rFonts w:ascii="GHEA Grapalat" w:hAnsi="GHEA Grapalat"/>
          <w:i/>
        </w:rPr>
      </w:pPr>
    </w:p>
    <w:p w:rsidR="00C139EE" w:rsidRDefault="00C139EE" w:rsidP="00126041">
      <w:pPr>
        <w:tabs>
          <w:tab w:val="left" w:pos="4770"/>
        </w:tabs>
        <w:rPr>
          <w:rFonts w:ascii="GHEA Grapalat" w:hAnsi="GHEA Grapalat"/>
          <w:i/>
        </w:rPr>
      </w:pPr>
    </w:p>
    <w:p w:rsidR="00C139EE" w:rsidRDefault="00C139EE" w:rsidP="00126041">
      <w:pPr>
        <w:tabs>
          <w:tab w:val="left" w:pos="4770"/>
        </w:tabs>
        <w:rPr>
          <w:rFonts w:ascii="GHEA Grapalat" w:hAnsi="GHEA Grapalat"/>
          <w:i/>
        </w:rPr>
      </w:pPr>
    </w:p>
    <w:p w:rsidR="00CF5AD4" w:rsidRDefault="00CF5AD4" w:rsidP="00126041">
      <w:pPr>
        <w:tabs>
          <w:tab w:val="left" w:pos="4770"/>
        </w:tabs>
        <w:rPr>
          <w:rFonts w:ascii="GHEA Grapalat" w:hAnsi="GHEA Grapalat"/>
          <w:i/>
        </w:rPr>
      </w:pPr>
    </w:p>
    <w:p w:rsidR="00CF5AD4" w:rsidRDefault="00CF5AD4" w:rsidP="00126041">
      <w:pPr>
        <w:tabs>
          <w:tab w:val="left" w:pos="4770"/>
        </w:tabs>
        <w:rPr>
          <w:rFonts w:ascii="GHEA Grapalat" w:hAnsi="GHEA Grapalat"/>
          <w:i/>
        </w:rPr>
      </w:pPr>
    </w:p>
    <w:p w:rsidR="00CF5AD4" w:rsidRDefault="00CF5AD4" w:rsidP="00126041">
      <w:pPr>
        <w:tabs>
          <w:tab w:val="left" w:pos="4770"/>
        </w:tabs>
        <w:rPr>
          <w:rFonts w:ascii="GHEA Grapalat" w:hAnsi="GHEA Grapalat"/>
          <w:i/>
        </w:rPr>
      </w:pPr>
    </w:p>
    <w:p w:rsidR="00CF5AD4" w:rsidRDefault="00CF5AD4" w:rsidP="00126041">
      <w:pPr>
        <w:tabs>
          <w:tab w:val="left" w:pos="4770"/>
        </w:tabs>
        <w:rPr>
          <w:rFonts w:ascii="GHEA Grapalat" w:hAnsi="GHEA Grapalat"/>
          <w:i/>
        </w:rPr>
      </w:pPr>
    </w:p>
    <w:p w:rsidR="00CF5AD4" w:rsidRDefault="00CF5AD4" w:rsidP="00126041">
      <w:pPr>
        <w:tabs>
          <w:tab w:val="left" w:pos="4770"/>
        </w:tabs>
        <w:rPr>
          <w:rFonts w:ascii="GHEA Grapalat" w:hAnsi="GHEA Grapalat"/>
          <w:i/>
        </w:rPr>
      </w:pPr>
    </w:p>
    <w:p w:rsidR="00C139EE" w:rsidRDefault="00C139EE" w:rsidP="00126041">
      <w:pPr>
        <w:tabs>
          <w:tab w:val="left" w:pos="4770"/>
        </w:tabs>
        <w:rPr>
          <w:rFonts w:ascii="GHEA Grapalat" w:hAnsi="GHEA Grapalat"/>
          <w:i/>
        </w:rPr>
      </w:pPr>
    </w:p>
    <w:p w:rsidR="00C139EE" w:rsidRDefault="00C139EE" w:rsidP="00126041">
      <w:pPr>
        <w:tabs>
          <w:tab w:val="left" w:pos="4770"/>
        </w:tabs>
        <w:rPr>
          <w:rFonts w:ascii="GHEA Grapalat" w:hAnsi="GHEA Grapalat"/>
          <w:i/>
        </w:rPr>
      </w:pPr>
    </w:p>
    <w:p w:rsidR="00C139EE" w:rsidRDefault="00C139EE" w:rsidP="00CF5AD4">
      <w:pPr>
        <w:tabs>
          <w:tab w:val="left" w:pos="4770"/>
        </w:tabs>
        <w:jc w:val="center"/>
        <w:rPr>
          <w:rFonts w:ascii="GHEA Grapalat" w:hAnsi="GHEA Grapalat"/>
          <w:sz w:val="28"/>
        </w:rPr>
      </w:pPr>
      <w:r w:rsidRPr="00C139EE">
        <w:rPr>
          <w:rFonts w:ascii="GHEA Grapalat" w:hAnsi="GHEA Grapalat"/>
          <w:sz w:val="28"/>
        </w:rPr>
        <w:t>ПРИЛОЖЕНИЕ 1.1</w:t>
      </w:r>
    </w:p>
    <w:p w:rsidR="00CF5AD4" w:rsidRDefault="00CF5AD4" w:rsidP="00CF5AD4">
      <w:pPr>
        <w:tabs>
          <w:tab w:val="left" w:pos="4770"/>
        </w:tabs>
        <w:jc w:val="center"/>
        <w:rPr>
          <w:rFonts w:ascii="GHEA Grapalat" w:hAnsi="GHEA Grapalat"/>
          <w:sz w:val="28"/>
        </w:rPr>
      </w:pPr>
    </w:p>
    <w:tbl>
      <w:tblPr>
        <w:tblpPr w:leftFromText="180" w:rightFromText="180" w:vertAnchor="text" w:horzAnchor="margin"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3998"/>
        <w:gridCol w:w="1291"/>
        <w:gridCol w:w="1443"/>
        <w:gridCol w:w="1283"/>
      </w:tblGrid>
      <w:tr w:rsidR="00CF5AD4" w:rsidRPr="00F0729A" w:rsidTr="00E44A89">
        <w:trPr>
          <w:trHeight w:val="142"/>
        </w:trPr>
        <w:tc>
          <w:tcPr>
            <w:tcW w:w="588" w:type="dxa"/>
          </w:tcPr>
          <w:p w:rsidR="00CF5AD4" w:rsidRPr="00F0729A" w:rsidRDefault="00CF5AD4" w:rsidP="00E44A89">
            <w:pPr>
              <w:jc w:val="center"/>
              <w:rPr>
                <w:rFonts w:ascii="Sylfaen" w:hAnsi="Sylfaen"/>
                <w:lang w:val="hy-AM"/>
              </w:rPr>
            </w:pPr>
            <w:r w:rsidRPr="00F0729A">
              <w:rPr>
                <w:rFonts w:ascii="Sylfaen" w:hAnsi="Sylfaen"/>
                <w:sz w:val="22"/>
                <w:szCs w:val="22"/>
                <w:lang w:val="hy-AM"/>
              </w:rPr>
              <w:lastRenderedPageBreak/>
              <w:t>н/н</w:t>
            </w:r>
          </w:p>
        </w:tc>
        <w:tc>
          <w:tcPr>
            <w:tcW w:w="3998" w:type="dxa"/>
          </w:tcPr>
          <w:p w:rsidR="00CF5AD4" w:rsidRPr="00F0729A" w:rsidRDefault="00CF5AD4" w:rsidP="00E44A89">
            <w:pPr>
              <w:jc w:val="center"/>
              <w:rPr>
                <w:rFonts w:ascii="Sylfaen" w:hAnsi="Sylfaen"/>
                <w:lang w:val="pt-BR"/>
              </w:rPr>
            </w:pPr>
            <w:r w:rsidRPr="00F0729A">
              <w:rPr>
                <w:rFonts w:ascii="Sylfaen" w:hAnsi="Sylfaen"/>
                <w:sz w:val="22"/>
                <w:szCs w:val="22"/>
              </w:rPr>
              <w:t>Название услуги</w:t>
            </w:r>
          </w:p>
        </w:tc>
        <w:tc>
          <w:tcPr>
            <w:tcW w:w="1291" w:type="dxa"/>
          </w:tcPr>
          <w:p w:rsidR="00CF5AD4" w:rsidRPr="00F0729A" w:rsidRDefault="00CF5AD4" w:rsidP="00E44A89">
            <w:pPr>
              <w:jc w:val="center"/>
              <w:rPr>
                <w:rFonts w:ascii="Sylfaen" w:hAnsi="Sylfaen"/>
                <w:lang w:val="pt-BR"/>
              </w:rPr>
            </w:pPr>
            <w:r w:rsidRPr="00F0729A">
              <w:rPr>
                <w:rFonts w:ascii="Sylfaen" w:hAnsi="Sylfaen"/>
                <w:sz w:val="22"/>
                <w:szCs w:val="22"/>
                <w:lang w:val="pt-BR"/>
              </w:rPr>
              <w:t>Единица измерения</w:t>
            </w:r>
          </w:p>
        </w:tc>
        <w:tc>
          <w:tcPr>
            <w:tcW w:w="1443" w:type="dxa"/>
          </w:tcPr>
          <w:p w:rsidR="00CF5AD4" w:rsidRPr="00F0729A" w:rsidRDefault="00CF5AD4" w:rsidP="00E44A89">
            <w:pPr>
              <w:jc w:val="center"/>
              <w:rPr>
                <w:rFonts w:ascii="Sylfaen" w:hAnsi="Sylfaen"/>
              </w:rPr>
            </w:pPr>
            <w:r w:rsidRPr="00F0729A">
              <w:rPr>
                <w:rFonts w:ascii="Sylfaen" w:hAnsi="Sylfaen"/>
                <w:sz w:val="22"/>
                <w:szCs w:val="22"/>
              </w:rPr>
              <w:t>ГАЗ-31-10</w:t>
            </w:r>
          </w:p>
          <w:p w:rsidR="00CF5AD4" w:rsidRPr="00F0729A" w:rsidRDefault="00CF5AD4" w:rsidP="00E44A89">
            <w:pPr>
              <w:jc w:val="center"/>
              <w:rPr>
                <w:rFonts w:ascii="Sylfaen" w:hAnsi="Sylfaen"/>
              </w:rPr>
            </w:pPr>
            <w:r w:rsidRPr="00F0729A">
              <w:rPr>
                <w:rFonts w:ascii="Sylfaen" w:hAnsi="Sylfaen"/>
                <w:sz w:val="22"/>
                <w:szCs w:val="22"/>
              </w:rPr>
              <w:t>1999г</w:t>
            </w:r>
          </w:p>
        </w:tc>
        <w:tc>
          <w:tcPr>
            <w:tcW w:w="1283" w:type="dxa"/>
          </w:tcPr>
          <w:p w:rsidR="00CF5AD4" w:rsidRPr="00F0729A" w:rsidRDefault="00CF5AD4" w:rsidP="00E44A89">
            <w:pPr>
              <w:jc w:val="center"/>
              <w:rPr>
                <w:rFonts w:ascii="Sylfaen" w:hAnsi="Sylfaen"/>
              </w:rPr>
            </w:pPr>
            <w:r w:rsidRPr="00F0729A">
              <w:rPr>
                <w:rFonts w:ascii="Sylfaen" w:hAnsi="Sylfaen"/>
                <w:sz w:val="22"/>
                <w:szCs w:val="22"/>
              </w:rPr>
              <w:t xml:space="preserve">Ниссан Сентра </w:t>
            </w:r>
          </w:p>
          <w:p w:rsidR="00CF5AD4" w:rsidRPr="00F0729A" w:rsidRDefault="00CF5AD4" w:rsidP="00E44A89">
            <w:pPr>
              <w:jc w:val="center"/>
              <w:rPr>
                <w:rFonts w:ascii="Sylfaen" w:hAnsi="Sylfaen"/>
                <w:lang w:val="pt-BR"/>
              </w:rPr>
            </w:pPr>
            <w:r w:rsidRPr="00F0729A">
              <w:rPr>
                <w:rFonts w:ascii="Sylfaen" w:hAnsi="Sylfaen"/>
                <w:sz w:val="22"/>
                <w:szCs w:val="22"/>
              </w:rPr>
              <w:t xml:space="preserve">      2013 год</w:t>
            </w:r>
          </w:p>
        </w:tc>
      </w:tr>
      <w:tr w:rsidR="00CF5AD4" w:rsidRPr="00856C0C" w:rsidTr="00E44A89">
        <w:trPr>
          <w:trHeight w:val="142"/>
        </w:trPr>
        <w:tc>
          <w:tcPr>
            <w:tcW w:w="588" w:type="dxa"/>
          </w:tcPr>
          <w:p w:rsidR="00CF5AD4" w:rsidRPr="00856C0C" w:rsidRDefault="00CF5AD4" w:rsidP="00E44A89">
            <w:pPr>
              <w:spacing w:line="360" w:lineRule="auto"/>
              <w:rPr>
                <w:rFonts w:ascii="Sylfaen" w:hAnsi="Sylfaen"/>
                <w:bCs/>
              </w:rPr>
            </w:pPr>
            <w:r w:rsidRPr="00856C0C">
              <w:rPr>
                <w:rFonts w:ascii="Sylfaen" w:hAnsi="Sylfaen"/>
                <w:bCs/>
                <w:sz w:val="22"/>
                <w:szCs w:val="22"/>
              </w:rPr>
              <w:t>1</w:t>
            </w:r>
          </w:p>
        </w:tc>
        <w:tc>
          <w:tcPr>
            <w:tcW w:w="3998" w:type="dxa"/>
          </w:tcPr>
          <w:p w:rsidR="00CF5AD4" w:rsidRPr="00A937CE" w:rsidRDefault="00CF5AD4" w:rsidP="00E44A89">
            <w:pPr>
              <w:tabs>
                <w:tab w:val="left" w:pos="11057"/>
              </w:tabs>
              <w:spacing w:line="276" w:lineRule="auto"/>
              <w:rPr>
                <w:rFonts w:ascii="Sylfaen" w:hAnsi="Sylfaen"/>
                <w:color w:val="000000"/>
                <w:lang w:val="af-ZA"/>
              </w:rPr>
            </w:pPr>
            <w:r w:rsidRPr="00E94C01">
              <w:rPr>
                <w:rFonts w:ascii="Sylfaen" w:hAnsi="Sylfaen"/>
                <w:color w:val="000000"/>
                <w:sz w:val="22"/>
                <w:szCs w:val="22"/>
              </w:rPr>
              <w:t>Замена моторного масла типа 10/40 и 5/30, фильтром / фильтром / заводским или эквивалентом</w:t>
            </w:r>
            <w:r>
              <w:rPr>
                <w:rFonts w:ascii="Sylfaen" w:hAnsi="Sylfaen"/>
                <w:color w:val="000000"/>
                <w:sz w:val="22"/>
                <w:szCs w:val="22"/>
                <w:lang w:val="af-ZA"/>
              </w:rPr>
              <w:t xml:space="preserve">, </w:t>
            </w:r>
            <w:r w:rsidRPr="00A937CE">
              <w:rPr>
                <w:rFonts w:ascii="Sylfaen" w:hAnsi="Sylfaen"/>
                <w:color w:val="000000"/>
                <w:sz w:val="22"/>
                <w:szCs w:val="22"/>
                <w:lang w:val="af-ZA"/>
              </w:rPr>
              <w:t>в том числе работа</w:t>
            </w:r>
          </w:p>
        </w:tc>
        <w:tc>
          <w:tcPr>
            <w:tcW w:w="1291" w:type="dxa"/>
            <w:vAlign w:val="center"/>
          </w:tcPr>
          <w:p w:rsidR="00CF5AD4" w:rsidRPr="00E709E0" w:rsidRDefault="00CF5AD4" w:rsidP="00E44A89">
            <w:pPr>
              <w:tabs>
                <w:tab w:val="left" w:pos="11057"/>
              </w:tabs>
              <w:spacing w:line="276" w:lineRule="auto"/>
              <w:jc w:val="center"/>
              <w:rPr>
                <w:rFonts w:ascii="Sylfaen" w:hAnsi="Sylfaen"/>
                <w:color w:val="000000"/>
              </w:rPr>
            </w:pPr>
            <w:r w:rsidRPr="00CA1E36">
              <w:rPr>
                <w:rFonts w:ascii="Sylfaen" w:hAnsi="Sylfaen"/>
                <w:color w:val="000000"/>
              </w:rPr>
              <w:t>литр</w:t>
            </w:r>
          </w:p>
        </w:tc>
        <w:tc>
          <w:tcPr>
            <w:tcW w:w="1443" w:type="dxa"/>
            <w:vAlign w:val="center"/>
          </w:tcPr>
          <w:p w:rsidR="00CF5AD4" w:rsidRPr="002A38B7" w:rsidRDefault="00CF5AD4" w:rsidP="00E44A89">
            <w:pPr>
              <w:tabs>
                <w:tab w:val="left" w:pos="11057"/>
              </w:tabs>
              <w:spacing w:line="276" w:lineRule="auto"/>
              <w:jc w:val="center"/>
              <w:rPr>
                <w:rFonts w:ascii="Sylfaen" w:hAnsi="Sylfaen"/>
                <w:color w:val="000000"/>
                <w:lang w:val="af-ZA"/>
              </w:rPr>
            </w:pPr>
            <w:r>
              <w:rPr>
                <w:rFonts w:ascii="Sylfaen" w:hAnsi="Sylfaen"/>
                <w:color w:val="000000"/>
                <w:lang w:val="af-ZA"/>
              </w:rPr>
              <w:t>2000</w:t>
            </w:r>
          </w:p>
        </w:tc>
        <w:tc>
          <w:tcPr>
            <w:tcW w:w="1283" w:type="dxa"/>
            <w:vAlign w:val="center"/>
          </w:tcPr>
          <w:p w:rsidR="00CF5AD4" w:rsidRDefault="00CF5AD4" w:rsidP="00E44A89">
            <w:pPr>
              <w:jc w:val="center"/>
              <w:rPr>
                <w:rFonts w:ascii="Sylfaen" w:hAnsi="Sylfaen"/>
              </w:rPr>
            </w:pPr>
          </w:p>
          <w:p w:rsidR="00CF5AD4" w:rsidRPr="002A38B7" w:rsidRDefault="00CF5AD4" w:rsidP="00E44A89">
            <w:pPr>
              <w:jc w:val="center"/>
              <w:rPr>
                <w:rFonts w:ascii="Sylfaen" w:hAnsi="Sylfaen"/>
                <w:lang w:val="af-ZA"/>
              </w:rPr>
            </w:pPr>
            <w:r>
              <w:rPr>
                <w:rFonts w:ascii="Sylfaen" w:hAnsi="Sylfaen"/>
                <w:lang w:val="af-ZA"/>
              </w:rPr>
              <w:t>3500</w:t>
            </w:r>
          </w:p>
        </w:tc>
      </w:tr>
      <w:tr w:rsidR="00CF5AD4" w:rsidRPr="00856C0C" w:rsidTr="00E44A89">
        <w:trPr>
          <w:trHeight w:val="142"/>
        </w:trPr>
        <w:tc>
          <w:tcPr>
            <w:tcW w:w="588" w:type="dxa"/>
          </w:tcPr>
          <w:p w:rsidR="00CF5AD4" w:rsidRPr="00E709E0" w:rsidRDefault="00CF5AD4" w:rsidP="00E44A89">
            <w:pPr>
              <w:spacing w:line="360" w:lineRule="auto"/>
              <w:rPr>
                <w:rFonts w:ascii="Sylfaen" w:hAnsi="Sylfaen"/>
                <w:bCs/>
              </w:rPr>
            </w:pPr>
            <w:r>
              <w:rPr>
                <w:rFonts w:ascii="Sylfaen" w:hAnsi="Sylfaen"/>
                <w:bCs/>
                <w:sz w:val="22"/>
                <w:szCs w:val="22"/>
              </w:rPr>
              <w:t>2</w:t>
            </w:r>
          </w:p>
        </w:tc>
        <w:tc>
          <w:tcPr>
            <w:tcW w:w="3998" w:type="dxa"/>
          </w:tcPr>
          <w:p w:rsidR="00CF5AD4" w:rsidRPr="00A937CE" w:rsidRDefault="00CF5AD4" w:rsidP="00E44A89">
            <w:pPr>
              <w:tabs>
                <w:tab w:val="left" w:pos="11057"/>
              </w:tabs>
              <w:spacing w:line="276" w:lineRule="auto"/>
              <w:rPr>
                <w:rFonts w:ascii="Sylfaen" w:hAnsi="Sylfaen"/>
                <w:color w:val="000000"/>
                <w:lang w:val="af-ZA"/>
              </w:rPr>
            </w:pPr>
            <w:r w:rsidRPr="00E94C01">
              <w:rPr>
                <w:rFonts w:ascii="Sylfaen" w:hAnsi="Sylfaen"/>
                <w:color w:val="000000"/>
                <w:sz w:val="22"/>
                <w:szCs w:val="22"/>
              </w:rPr>
              <w:t xml:space="preserve"> Замена передн</w:t>
            </w:r>
            <w:r>
              <w:rPr>
                <w:rFonts w:ascii="Sylfaen" w:hAnsi="Sylfaen"/>
                <w:color w:val="000000"/>
                <w:sz w:val="22"/>
                <w:szCs w:val="22"/>
                <w:lang w:val="hy-AM"/>
              </w:rPr>
              <w:t xml:space="preserve">их </w:t>
            </w:r>
            <w:r w:rsidRPr="00E94C01">
              <w:rPr>
                <w:rFonts w:ascii="Sylfaen" w:hAnsi="Sylfaen"/>
                <w:color w:val="000000"/>
                <w:sz w:val="22"/>
                <w:szCs w:val="22"/>
              </w:rPr>
              <w:t xml:space="preserve"> к</w:t>
            </w:r>
            <w:r>
              <w:rPr>
                <w:rFonts w:ascii="Sylfaen" w:hAnsi="Sylfaen"/>
                <w:color w:val="000000"/>
                <w:sz w:val="22"/>
                <w:szCs w:val="22"/>
                <w:lang w:val="af-ZA"/>
              </w:rPr>
              <w:t>о</w:t>
            </w:r>
            <w:r w:rsidRPr="00E94C01">
              <w:rPr>
                <w:rFonts w:ascii="Sylfaen" w:hAnsi="Sylfaen"/>
                <w:color w:val="000000"/>
                <w:sz w:val="22"/>
                <w:szCs w:val="22"/>
              </w:rPr>
              <w:t>лод</w:t>
            </w:r>
            <w:r>
              <w:rPr>
                <w:rFonts w:ascii="Sylfaen" w:hAnsi="Sylfaen"/>
                <w:color w:val="000000"/>
                <w:sz w:val="22"/>
                <w:szCs w:val="22"/>
                <w:lang w:val="hy-AM"/>
              </w:rPr>
              <w:t>ок</w:t>
            </w:r>
            <w:r w:rsidRPr="00E94C01">
              <w:rPr>
                <w:rFonts w:ascii="Sylfaen" w:hAnsi="Sylfaen"/>
                <w:color w:val="000000"/>
                <w:sz w:val="22"/>
                <w:szCs w:val="22"/>
              </w:rPr>
              <w:t xml:space="preserve">  </w:t>
            </w:r>
            <w:r>
              <w:rPr>
                <w:rFonts w:ascii="Sylfaen" w:hAnsi="Sylfaen"/>
                <w:color w:val="000000"/>
                <w:sz w:val="22"/>
                <w:szCs w:val="22"/>
                <w:lang w:val="hy-AM"/>
              </w:rPr>
              <w:t>ф</w:t>
            </w:r>
            <w:r w:rsidRPr="00E94C01">
              <w:rPr>
                <w:rFonts w:ascii="Sylfaen" w:hAnsi="Sylfaen"/>
                <w:color w:val="000000"/>
                <w:sz w:val="22"/>
                <w:szCs w:val="22"/>
              </w:rPr>
              <w:t>абричная или эквивалентная</w:t>
            </w:r>
            <w:r>
              <w:rPr>
                <w:rFonts w:ascii="Sylfaen" w:hAnsi="Sylfaen"/>
                <w:color w:val="000000"/>
                <w:sz w:val="22"/>
                <w:szCs w:val="22"/>
                <w:lang w:val="af-ZA"/>
              </w:rPr>
              <w:t xml:space="preserve">, </w:t>
            </w:r>
            <w:r w:rsidRPr="00A937CE">
              <w:rPr>
                <w:rFonts w:ascii="Sylfaen" w:hAnsi="Sylfaen"/>
                <w:color w:val="000000"/>
                <w:sz w:val="22"/>
                <w:szCs w:val="22"/>
                <w:lang w:val="af-ZA"/>
              </w:rPr>
              <w:t>в том числе работа</w:t>
            </w:r>
          </w:p>
        </w:tc>
        <w:tc>
          <w:tcPr>
            <w:tcW w:w="1291" w:type="dxa"/>
            <w:vAlign w:val="center"/>
          </w:tcPr>
          <w:p w:rsidR="00CF5AD4" w:rsidRPr="00E709E0" w:rsidRDefault="00CF5AD4" w:rsidP="00E44A89">
            <w:pPr>
              <w:tabs>
                <w:tab w:val="left" w:pos="11057"/>
              </w:tabs>
              <w:spacing w:line="276" w:lineRule="auto"/>
              <w:jc w:val="center"/>
              <w:rPr>
                <w:rFonts w:ascii="Sylfaen" w:hAnsi="Sylfaen"/>
                <w:color w:val="000000"/>
              </w:rPr>
            </w:pPr>
            <w:r w:rsidRPr="009317CA">
              <w:rPr>
                <w:rFonts w:ascii="Sylfaen" w:hAnsi="Sylfaen"/>
                <w:color w:val="000000"/>
              </w:rPr>
              <w:t>комплект</w:t>
            </w:r>
          </w:p>
        </w:tc>
        <w:tc>
          <w:tcPr>
            <w:tcW w:w="1443" w:type="dxa"/>
            <w:vAlign w:val="center"/>
          </w:tcPr>
          <w:p w:rsidR="00CF5AD4" w:rsidRPr="002A38B7" w:rsidRDefault="00CF5AD4" w:rsidP="00E44A89">
            <w:pPr>
              <w:tabs>
                <w:tab w:val="left" w:pos="11057"/>
              </w:tabs>
              <w:spacing w:line="276" w:lineRule="auto"/>
              <w:jc w:val="center"/>
              <w:rPr>
                <w:rFonts w:ascii="Sylfaen" w:hAnsi="Sylfaen"/>
                <w:color w:val="000000"/>
                <w:lang w:val="af-ZA"/>
              </w:rPr>
            </w:pPr>
            <w:r>
              <w:rPr>
                <w:rFonts w:ascii="Sylfaen" w:hAnsi="Sylfaen"/>
                <w:color w:val="000000"/>
                <w:lang w:val="af-ZA"/>
              </w:rPr>
              <w:t>5000</w:t>
            </w:r>
          </w:p>
        </w:tc>
        <w:tc>
          <w:tcPr>
            <w:tcW w:w="1283" w:type="dxa"/>
            <w:vAlign w:val="center"/>
          </w:tcPr>
          <w:p w:rsidR="00CF5AD4" w:rsidRPr="002A38B7" w:rsidRDefault="00CF5AD4" w:rsidP="00E44A89">
            <w:pPr>
              <w:jc w:val="center"/>
              <w:rPr>
                <w:rFonts w:ascii="Sylfaen" w:hAnsi="Sylfaen"/>
                <w:lang w:val="af-ZA"/>
              </w:rPr>
            </w:pPr>
            <w:r>
              <w:rPr>
                <w:rFonts w:ascii="Sylfaen" w:hAnsi="Sylfaen"/>
                <w:lang w:val="af-ZA"/>
              </w:rPr>
              <w:t>20000</w:t>
            </w:r>
          </w:p>
        </w:tc>
      </w:tr>
      <w:tr w:rsidR="00CF5AD4" w:rsidRPr="00856C0C" w:rsidTr="00E44A89">
        <w:trPr>
          <w:trHeight w:val="142"/>
        </w:trPr>
        <w:tc>
          <w:tcPr>
            <w:tcW w:w="588" w:type="dxa"/>
          </w:tcPr>
          <w:p w:rsidR="00CF5AD4" w:rsidRDefault="00CF5AD4" w:rsidP="00E44A89">
            <w:pPr>
              <w:spacing w:line="360" w:lineRule="auto"/>
              <w:rPr>
                <w:rFonts w:ascii="Sylfaen" w:hAnsi="Sylfaen"/>
                <w:bCs/>
              </w:rPr>
            </w:pPr>
            <w:r>
              <w:rPr>
                <w:rFonts w:ascii="Sylfaen" w:hAnsi="Sylfaen"/>
                <w:bCs/>
                <w:sz w:val="22"/>
                <w:szCs w:val="22"/>
              </w:rPr>
              <w:t>3</w:t>
            </w:r>
          </w:p>
        </w:tc>
        <w:tc>
          <w:tcPr>
            <w:tcW w:w="3998" w:type="dxa"/>
          </w:tcPr>
          <w:p w:rsidR="00CF5AD4" w:rsidRPr="00A937CE" w:rsidRDefault="00CF5AD4" w:rsidP="00E44A89">
            <w:pPr>
              <w:tabs>
                <w:tab w:val="left" w:pos="11057"/>
              </w:tabs>
              <w:spacing w:line="276" w:lineRule="auto"/>
              <w:rPr>
                <w:rFonts w:ascii="Sylfaen" w:hAnsi="Sylfaen"/>
                <w:color w:val="000000"/>
                <w:lang w:val="af-ZA"/>
              </w:rPr>
            </w:pPr>
            <w:r w:rsidRPr="00E94C01">
              <w:rPr>
                <w:rFonts w:ascii="Sylfaen" w:hAnsi="Sylfaen"/>
                <w:color w:val="000000"/>
                <w:sz w:val="22"/>
                <w:szCs w:val="22"/>
              </w:rPr>
              <w:t xml:space="preserve">Замена </w:t>
            </w:r>
            <w:r>
              <w:rPr>
                <w:rFonts w:ascii="Sylfaen" w:hAnsi="Sylfaen"/>
                <w:color w:val="000000"/>
                <w:sz w:val="22"/>
                <w:szCs w:val="22"/>
                <w:lang w:val="hy-AM"/>
              </w:rPr>
              <w:t>задн</w:t>
            </w:r>
            <w:r>
              <w:rPr>
                <w:rFonts w:ascii="Sylfaen" w:hAnsi="Sylfaen"/>
                <w:color w:val="000000"/>
                <w:sz w:val="22"/>
                <w:szCs w:val="22"/>
                <w:lang w:val="af-ZA"/>
              </w:rPr>
              <w:t>и</w:t>
            </w:r>
            <w:r>
              <w:rPr>
                <w:rFonts w:ascii="Sylfaen" w:hAnsi="Sylfaen"/>
                <w:color w:val="000000"/>
                <w:sz w:val="22"/>
                <w:szCs w:val="22"/>
                <w:lang w:val="hy-AM"/>
              </w:rPr>
              <w:t>х</w:t>
            </w:r>
            <w:r w:rsidRPr="00E94C01">
              <w:rPr>
                <w:rFonts w:ascii="Sylfaen" w:hAnsi="Sylfaen"/>
                <w:color w:val="000000"/>
                <w:sz w:val="22"/>
                <w:szCs w:val="22"/>
              </w:rPr>
              <w:t xml:space="preserve"> к</w:t>
            </w:r>
            <w:r>
              <w:rPr>
                <w:rFonts w:ascii="Sylfaen" w:hAnsi="Sylfaen"/>
                <w:color w:val="000000"/>
                <w:sz w:val="22"/>
                <w:szCs w:val="22"/>
                <w:lang w:val="af-ZA"/>
              </w:rPr>
              <w:t>о</w:t>
            </w:r>
            <w:r w:rsidRPr="00E94C01">
              <w:rPr>
                <w:rFonts w:ascii="Sylfaen" w:hAnsi="Sylfaen"/>
                <w:color w:val="000000"/>
                <w:sz w:val="22"/>
                <w:szCs w:val="22"/>
              </w:rPr>
              <w:t>лод</w:t>
            </w:r>
            <w:r>
              <w:rPr>
                <w:rFonts w:ascii="Sylfaen" w:hAnsi="Sylfaen"/>
                <w:color w:val="000000"/>
                <w:sz w:val="22"/>
                <w:szCs w:val="22"/>
                <w:lang w:val="hy-AM"/>
              </w:rPr>
              <w:t>ок</w:t>
            </w:r>
            <w:r w:rsidRPr="00E94C01">
              <w:rPr>
                <w:rFonts w:ascii="Sylfaen" w:hAnsi="Sylfaen"/>
                <w:color w:val="000000"/>
                <w:sz w:val="22"/>
                <w:szCs w:val="22"/>
              </w:rPr>
              <w:t xml:space="preserve">  </w:t>
            </w:r>
            <w:r>
              <w:rPr>
                <w:rFonts w:ascii="Sylfaen" w:hAnsi="Sylfaen"/>
                <w:color w:val="000000"/>
                <w:sz w:val="22"/>
                <w:szCs w:val="22"/>
                <w:lang w:val="hy-AM"/>
              </w:rPr>
              <w:t>ф</w:t>
            </w:r>
            <w:r w:rsidRPr="00E94C01">
              <w:rPr>
                <w:rFonts w:ascii="Sylfaen" w:hAnsi="Sylfaen"/>
                <w:color w:val="000000"/>
                <w:sz w:val="22"/>
                <w:szCs w:val="22"/>
              </w:rPr>
              <w:t>абричная или эквивалентная</w:t>
            </w:r>
            <w:r>
              <w:rPr>
                <w:rFonts w:ascii="Sylfaen" w:hAnsi="Sylfaen"/>
                <w:color w:val="000000"/>
                <w:sz w:val="22"/>
                <w:szCs w:val="22"/>
                <w:lang w:val="af-ZA"/>
              </w:rPr>
              <w:t xml:space="preserve">, </w:t>
            </w:r>
            <w:r w:rsidRPr="00A937CE">
              <w:rPr>
                <w:rFonts w:ascii="Sylfaen" w:hAnsi="Sylfaen"/>
                <w:color w:val="000000"/>
                <w:sz w:val="22"/>
                <w:szCs w:val="22"/>
                <w:lang w:val="af-ZA"/>
              </w:rPr>
              <w:t>в том числе работа</w:t>
            </w:r>
          </w:p>
        </w:tc>
        <w:tc>
          <w:tcPr>
            <w:tcW w:w="1291" w:type="dxa"/>
            <w:vAlign w:val="center"/>
          </w:tcPr>
          <w:p w:rsidR="00CF5AD4" w:rsidRPr="00E709E0" w:rsidRDefault="00CF5AD4" w:rsidP="00E44A89">
            <w:pPr>
              <w:tabs>
                <w:tab w:val="left" w:pos="11057"/>
              </w:tabs>
              <w:spacing w:line="276" w:lineRule="auto"/>
              <w:jc w:val="center"/>
              <w:rPr>
                <w:rFonts w:ascii="Sylfaen" w:hAnsi="Sylfaen"/>
                <w:color w:val="000000"/>
              </w:rPr>
            </w:pPr>
            <w:r w:rsidRPr="009317CA">
              <w:rPr>
                <w:rFonts w:ascii="Sylfaen" w:hAnsi="Sylfaen"/>
                <w:color w:val="000000"/>
              </w:rPr>
              <w:t>комплект</w:t>
            </w:r>
          </w:p>
        </w:tc>
        <w:tc>
          <w:tcPr>
            <w:tcW w:w="1443" w:type="dxa"/>
            <w:vAlign w:val="center"/>
          </w:tcPr>
          <w:p w:rsidR="00CF5AD4" w:rsidRPr="008F2490" w:rsidRDefault="00CF5AD4" w:rsidP="00E44A89">
            <w:pPr>
              <w:tabs>
                <w:tab w:val="left" w:pos="11057"/>
              </w:tabs>
              <w:spacing w:line="276" w:lineRule="auto"/>
              <w:jc w:val="center"/>
              <w:rPr>
                <w:rFonts w:ascii="Sylfaen" w:hAnsi="Sylfaen"/>
                <w:color w:val="000000"/>
                <w:lang w:val="af-ZA"/>
              </w:rPr>
            </w:pPr>
            <w:r>
              <w:rPr>
                <w:rFonts w:ascii="Sylfaen" w:hAnsi="Sylfaen"/>
                <w:color w:val="000000"/>
                <w:lang w:val="af-ZA"/>
              </w:rPr>
              <w:t>4000</w:t>
            </w:r>
          </w:p>
        </w:tc>
        <w:tc>
          <w:tcPr>
            <w:tcW w:w="1283" w:type="dxa"/>
            <w:vAlign w:val="center"/>
          </w:tcPr>
          <w:p w:rsidR="00CF5AD4" w:rsidRPr="008F2490" w:rsidRDefault="00CF5AD4" w:rsidP="00E44A89">
            <w:pPr>
              <w:jc w:val="center"/>
              <w:rPr>
                <w:rFonts w:ascii="Sylfaen" w:hAnsi="Sylfaen"/>
                <w:lang w:val="af-ZA"/>
              </w:rPr>
            </w:pPr>
            <w:r>
              <w:rPr>
                <w:rFonts w:ascii="Sylfaen" w:hAnsi="Sylfaen"/>
                <w:lang w:val="af-ZA"/>
              </w:rPr>
              <w:t>15000</w:t>
            </w:r>
          </w:p>
        </w:tc>
      </w:tr>
      <w:tr w:rsidR="00CF5AD4" w:rsidRPr="00856C0C" w:rsidTr="00E44A89">
        <w:trPr>
          <w:trHeight w:val="142"/>
        </w:trPr>
        <w:tc>
          <w:tcPr>
            <w:tcW w:w="588" w:type="dxa"/>
          </w:tcPr>
          <w:p w:rsidR="00CF5AD4" w:rsidRDefault="00CF5AD4" w:rsidP="00E44A89">
            <w:pPr>
              <w:spacing w:line="360" w:lineRule="auto"/>
              <w:rPr>
                <w:rFonts w:ascii="Sylfaen" w:hAnsi="Sylfaen"/>
                <w:bCs/>
              </w:rPr>
            </w:pPr>
            <w:r>
              <w:rPr>
                <w:rFonts w:ascii="Sylfaen" w:hAnsi="Sylfaen"/>
                <w:bCs/>
                <w:sz w:val="22"/>
                <w:szCs w:val="22"/>
              </w:rPr>
              <w:t>4</w:t>
            </w:r>
          </w:p>
        </w:tc>
        <w:tc>
          <w:tcPr>
            <w:tcW w:w="3998" w:type="dxa"/>
          </w:tcPr>
          <w:p w:rsidR="00CF5AD4" w:rsidRPr="00E94C01" w:rsidRDefault="00CF5AD4" w:rsidP="00E44A89">
            <w:pPr>
              <w:tabs>
                <w:tab w:val="left" w:pos="11057"/>
              </w:tabs>
              <w:spacing w:line="276" w:lineRule="auto"/>
              <w:rPr>
                <w:rFonts w:ascii="Sylfaen" w:hAnsi="Sylfaen"/>
                <w:color w:val="000000"/>
              </w:rPr>
            </w:pPr>
            <w:r w:rsidRPr="00E94C01">
              <w:rPr>
                <w:rFonts w:ascii="Sylfaen" w:hAnsi="Sylfaen"/>
                <w:color w:val="000000"/>
                <w:sz w:val="22"/>
                <w:szCs w:val="22"/>
              </w:rPr>
              <w:t>Замена масла коробки передач</w:t>
            </w:r>
          </w:p>
          <w:p w:rsidR="00CF5AD4" w:rsidRPr="00A937CE" w:rsidRDefault="00CF5AD4" w:rsidP="00E44A89">
            <w:pPr>
              <w:tabs>
                <w:tab w:val="left" w:pos="11057"/>
              </w:tabs>
              <w:spacing w:line="276" w:lineRule="auto"/>
              <w:rPr>
                <w:rFonts w:ascii="Sylfaen" w:hAnsi="Sylfaen"/>
                <w:color w:val="000000"/>
                <w:lang w:val="af-ZA"/>
              </w:rPr>
            </w:pPr>
            <w:r w:rsidRPr="00E94C01">
              <w:rPr>
                <w:rFonts w:ascii="Sylfaen" w:hAnsi="Sylfaen"/>
                <w:color w:val="000000"/>
                <w:sz w:val="22"/>
                <w:szCs w:val="22"/>
              </w:rPr>
              <w:t xml:space="preserve"> завод</w:t>
            </w:r>
            <w:r>
              <w:rPr>
                <w:rFonts w:ascii="Sylfaen" w:hAnsi="Sylfaen"/>
                <w:color w:val="000000"/>
                <w:sz w:val="22"/>
                <w:szCs w:val="22"/>
                <w:lang w:val="hy-AM"/>
              </w:rPr>
              <w:t>ским</w:t>
            </w:r>
            <w:r w:rsidRPr="00E94C01">
              <w:rPr>
                <w:rFonts w:ascii="Sylfaen" w:hAnsi="Sylfaen"/>
                <w:color w:val="000000"/>
                <w:sz w:val="22"/>
                <w:szCs w:val="22"/>
              </w:rPr>
              <w:t xml:space="preserve"> или эквивалент</w:t>
            </w:r>
            <w:r>
              <w:rPr>
                <w:rFonts w:ascii="Sylfaen" w:hAnsi="Sylfaen"/>
                <w:color w:val="000000"/>
                <w:sz w:val="22"/>
                <w:szCs w:val="22"/>
                <w:lang w:val="af-ZA"/>
              </w:rPr>
              <w:t>,</w:t>
            </w:r>
            <w:r w:rsidRPr="00E94C01">
              <w:t xml:space="preserve"> </w:t>
            </w:r>
            <w:r w:rsidRPr="00A937CE">
              <w:rPr>
                <w:rFonts w:ascii="Sylfaen" w:hAnsi="Sylfaen"/>
                <w:color w:val="000000"/>
                <w:sz w:val="22"/>
                <w:szCs w:val="22"/>
                <w:lang w:val="af-ZA"/>
              </w:rPr>
              <w:t>в том числе работа</w:t>
            </w:r>
          </w:p>
        </w:tc>
        <w:tc>
          <w:tcPr>
            <w:tcW w:w="1291" w:type="dxa"/>
            <w:vAlign w:val="center"/>
          </w:tcPr>
          <w:p w:rsidR="00CF5AD4" w:rsidRDefault="00CF5AD4" w:rsidP="00E44A89">
            <w:pPr>
              <w:tabs>
                <w:tab w:val="left" w:pos="11057"/>
              </w:tabs>
              <w:spacing w:line="276" w:lineRule="auto"/>
              <w:jc w:val="center"/>
              <w:rPr>
                <w:rFonts w:ascii="Sylfaen" w:hAnsi="Sylfaen"/>
                <w:color w:val="000000"/>
              </w:rPr>
            </w:pPr>
            <w:r w:rsidRPr="00CA1E36">
              <w:rPr>
                <w:rFonts w:ascii="Sylfaen" w:hAnsi="Sylfaen"/>
                <w:color w:val="000000"/>
              </w:rPr>
              <w:t>литр</w:t>
            </w:r>
          </w:p>
        </w:tc>
        <w:tc>
          <w:tcPr>
            <w:tcW w:w="1443" w:type="dxa"/>
            <w:vAlign w:val="center"/>
          </w:tcPr>
          <w:p w:rsidR="00CF5AD4" w:rsidRPr="008F2490" w:rsidRDefault="00CF5AD4" w:rsidP="00E44A89">
            <w:pPr>
              <w:tabs>
                <w:tab w:val="left" w:pos="11057"/>
              </w:tabs>
              <w:spacing w:line="276" w:lineRule="auto"/>
              <w:jc w:val="center"/>
              <w:rPr>
                <w:rFonts w:ascii="Sylfaen" w:hAnsi="Sylfaen"/>
                <w:color w:val="000000"/>
                <w:lang w:val="af-ZA"/>
              </w:rPr>
            </w:pPr>
            <w:r>
              <w:rPr>
                <w:rFonts w:ascii="Sylfaen" w:hAnsi="Sylfaen"/>
                <w:color w:val="000000"/>
                <w:lang w:val="af-ZA"/>
              </w:rPr>
              <w:t>3000</w:t>
            </w:r>
          </w:p>
        </w:tc>
        <w:tc>
          <w:tcPr>
            <w:tcW w:w="1283" w:type="dxa"/>
            <w:vAlign w:val="center"/>
          </w:tcPr>
          <w:p w:rsidR="00CF5AD4" w:rsidRDefault="00CF5AD4" w:rsidP="00E44A89">
            <w:pPr>
              <w:jc w:val="center"/>
              <w:rPr>
                <w:rFonts w:ascii="Sylfaen" w:hAnsi="Sylfaen"/>
              </w:rPr>
            </w:pPr>
          </w:p>
          <w:p w:rsidR="00CF5AD4" w:rsidRPr="008F2490" w:rsidRDefault="00CF5AD4" w:rsidP="00E44A89">
            <w:pPr>
              <w:jc w:val="center"/>
              <w:rPr>
                <w:rFonts w:ascii="Sylfaen" w:hAnsi="Sylfaen"/>
                <w:lang w:val="af-ZA"/>
              </w:rPr>
            </w:pPr>
            <w:r>
              <w:rPr>
                <w:rFonts w:ascii="Sylfaen" w:hAnsi="Sylfaen"/>
                <w:lang w:val="af-ZA"/>
              </w:rPr>
              <w:t>8000</w:t>
            </w:r>
          </w:p>
        </w:tc>
      </w:tr>
      <w:tr w:rsidR="00CF5AD4" w:rsidRPr="00856C0C" w:rsidTr="00E44A89">
        <w:trPr>
          <w:trHeight w:val="142"/>
        </w:trPr>
        <w:tc>
          <w:tcPr>
            <w:tcW w:w="588" w:type="dxa"/>
          </w:tcPr>
          <w:p w:rsidR="00CF5AD4" w:rsidRDefault="00CF5AD4" w:rsidP="00E44A89">
            <w:pPr>
              <w:spacing w:line="360" w:lineRule="auto"/>
              <w:rPr>
                <w:rFonts w:ascii="Sylfaen" w:hAnsi="Sylfaen"/>
                <w:bCs/>
              </w:rPr>
            </w:pPr>
            <w:r>
              <w:rPr>
                <w:rFonts w:ascii="Sylfaen" w:hAnsi="Sylfaen"/>
                <w:bCs/>
                <w:sz w:val="22"/>
                <w:szCs w:val="22"/>
              </w:rPr>
              <w:t>5</w:t>
            </w:r>
          </w:p>
        </w:tc>
        <w:tc>
          <w:tcPr>
            <w:tcW w:w="3998" w:type="dxa"/>
          </w:tcPr>
          <w:p w:rsidR="00CF5AD4" w:rsidRPr="00A937CE" w:rsidRDefault="00CF5AD4" w:rsidP="00E44A89">
            <w:pPr>
              <w:tabs>
                <w:tab w:val="left" w:pos="11057"/>
              </w:tabs>
              <w:spacing w:line="276" w:lineRule="auto"/>
              <w:rPr>
                <w:rFonts w:ascii="Sylfaen" w:hAnsi="Sylfaen"/>
                <w:color w:val="000000"/>
                <w:lang w:val="af-ZA"/>
              </w:rPr>
            </w:pPr>
            <w:r w:rsidRPr="00E94C01">
              <w:rPr>
                <w:rFonts w:ascii="Sylfaen" w:hAnsi="Sylfaen"/>
                <w:color w:val="000000"/>
                <w:sz w:val="22"/>
                <w:szCs w:val="22"/>
              </w:rPr>
              <w:t>Замена переднего правого и левого мяча (шар</w:t>
            </w:r>
            <w:r>
              <w:rPr>
                <w:rFonts w:ascii="Sylfaen" w:hAnsi="Sylfaen"/>
                <w:color w:val="000000"/>
                <w:sz w:val="22"/>
                <w:szCs w:val="22"/>
                <w:lang w:val="af-ZA"/>
              </w:rPr>
              <w:t>о</w:t>
            </w:r>
            <w:r w:rsidRPr="00E94C01">
              <w:rPr>
                <w:rFonts w:ascii="Sylfaen" w:hAnsi="Sylfaen"/>
                <w:color w:val="000000"/>
                <w:sz w:val="22"/>
                <w:szCs w:val="22"/>
              </w:rPr>
              <w:t>вой) новым заводским или равноценным</w:t>
            </w:r>
            <w:r>
              <w:rPr>
                <w:rFonts w:ascii="Sylfaen" w:hAnsi="Sylfaen"/>
                <w:color w:val="000000"/>
                <w:sz w:val="22"/>
                <w:szCs w:val="22"/>
                <w:lang w:val="af-ZA"/>
              </w:rPr>
              <w:t xml:space="preserve">, </w:t>
            </w:r>
            <w:r w:rsidRPr="00A937CE">
              <w:rPr>
                <w:rFonts w:ascii="Sylfaen" w:hAnsi="Sylfaen"/>
                <w:color w:val="000000"/>
                <w:sz w:val="22"/>
                <w:szCs w:val="22"/>
                <w:lang w:val="af-ZA"/>
              </w:rPr>
              <w:t>в том числе работа</w:t>
            </w:r>
          </w:p>
        </w:tc>
        <w:tc>
          <w:tcPr>
            <w:tcW w:w="1291" w:type="dxa"/>
            <w:vAlign w:val="center"/>
          </w:tcPr>
          <w:p w:rsidR="00CF5AD4" w:rsidRDefault="00CF5AD4" w:rsidP="00E44A89">
            <w:pPr>
              <w:tabs>
                <w:tab w:val="left" w:pos="11057"/>
              </w:tabs>
              <w:spacing w:line="276" w:lineRule="auto"/>
              <w:jc w:val="center"/>
              <w:rPr>
                <w:rFonts w:ascii="Sylfaen" w:hAnsi="Sylfaen"/>
                <w:color w:val="000000"/>
              </w:rPr>
            </w:pPr>
            <w:r w:rsidRPr="009317CA">
              <w:rPr>
                <w:rFonts w:ascii="Sylfaen" w:hAnsi="Sylfaen"/>
                <w:color w:val="000000"/>
              </w:rPr>
              <w:t>комплект</w:t>
            </w:r>
          </w:p>
        </w:tc>
        <w:tc>
          <w:tcPr>
            <w:tcW w:w="1443" w:type="dxa"/>
            <w:vAlign w:val="center"/>
          </w:tcPr>
          <w:p w:rsidR="00CF5AD4" w:rsidRPr="008F2490" w:rsidRDefault="00CF5AD4" w:rsidP="00E44A89">
            <w:pPr>
              <w:tabs>
                <w:tab w:val="left" w:pos="11057"/>
              </w:tabs>
              <w:spacing w:line="276" w:lineRule="auto"/>
              <w:jc w:val="center"/>
              <w:rPr>
                <w:rFonts w:ascii="Sylfaen" w:hAnsi="Sylfaen"/>
                <w:color w:val="000000"/>
                <w:lang w:val="af-ZA"/>
              </w:rPr>
            </w:pPr>
            <w:r>
              <w:rPr>
                <w:rFonts w:ascii="Sylfaen" w:hAnsi="Sylfaen"/>
                <w:color w:val="000000"/>
                <w:lang w:val="af-ZA"/>
              </w:rPr>
              <w:t>8000</w:t>
            </w:r>
          </w:p>
        </w:tc>
        <w:tc>
          <w:tcPr>
            <w:tcW w:w="1283" w:type="dxa"/>
            <w:vAlign w:val="center"/>
          </w:tcPr>
          <w:p w:rsidR="00CF5AD4" w:rsidRDefault="00CF5AD4" w:rsidP="00E44A89">
            <w:pPr>
              <w:jc w:val="center"/>
              <w:rPr>
                <w:rFonts w:ascii="Sylfaen" w:hAnsi="Sylfaen"/>
              </w:rPr>
            </w:pPr>
          </w:p>
          <w:p w:rsidR="00CF5AD4" w:rsidRPr="008F2490" w:rsidRDefault="00CF5AD4" w:rsidP="00E44A89">
            <w:pPr>
              <w:jc w:val="center"/>
              <w:rPr>
                <w:rFonts w:ascii="Sylfaen" w:hAnsi="Sylfaen"/>
                <w:lang w:val="af-ZA"/>
              </w:rPr>
            </w:pPr>
            <w:r>
              <w:rPr>
                <w:rFonts w:ascii="Sylfaen" w:hAnsi="Sylfaen"/>
                <w:lang w:val="af-ZA"/>
              </w:rPr>
              <w:t>30000</w:t>
            </w:r>
          </w:p>
        </w:tc>
      </w:tr>
      <w:tr w:rsidR="00CF5AD4" w:rsidRPr="00856C0C" w:rsidTr="00E44A89">
        <w:trPr>
          <w:trHeight w:val="1339"/>
        </w:trPr>
        <w:tc>
          <w:tcPr>
            <w:tcW w:w="588" w:type="dxa"/>
          </w:tcPr>
          <w:p w:rsidR="00CF5AD4" w:rsidRDefault="00CF5AD4" w:rsidP="00E44A89">
            <w:pPr>
              <w:spacing w:line="360" w:lineRule="auto"/>
              <w:rPr>
                <w:rFonts w:ascii="Sylfaen" w:hAnsi="Sylfaen"/>
                <w:bCs/>
              </w:rPr>
            </w:pPr>
            <w:r>
              <w:rPr>
                <w:rFonts w:ascii="Sylfaen" w:hAnsi="Sylfaen"/>
                <w:bCs/>
                <w:sz w:val="22"/>
                <w:szCs w:val="22"/>
              </w:rPr>
              <w:t>6</w:t>
            </w:r>
          </w:p>
        </w:tc>
        <w:tc>
          <w:tcPr>
            <w:tcW w:w="3998" w:type="dxa"/>
          </w:tcPr>
          <w:p w:rsidR="00CF5AD4" w:rsidRPr="00C95487" w:rsidRDefault="00CF5AD4" w:rsidP="00E44A89">
            <w:pPr>
              <w:tabs>
                <w:tab w:val="left" w:pos="11057"/>
              </w:tabs>
              <w:spacing w:line="276" w:lineRule="auto"/>
              <w:rPr>
                <w:rFonts w:ascii="Sylfaen" w:hAnsi="Sylfaen"/>
                <w:color w:val="000000"/>
                <w:lang w:val="af-ZA"/>
              </w:rPr>
            </w:pPr>
            <w:r w:rsidRPr="00E94C01">
              <w:rPr>
                <w:rFonts w:ascii="Sylfaen" w:hAnsi="Sylfaen"/>
                <w:color w:val="000000"/>
                <w:sz w:val="22"/>
                <w:szCs w:val="22"/>
              </w:rPr>
              <w:t>Замена передней правой и левой шаровой триггера (тяга) новой заводской или эквивалентной</w:t>
            </w:r>
            <w:r>
              <w:rPr>
                <w:rFonts w:ascii="Sylfaen" w:hAnsi="Sylfaen"/>
                <w:color w:val="000000"/>
                <w:sz w:val="22"/>
                <w:szCs w:val="22"/>
                <w:lang w:val="af-ZA"/>
              </w:rPr>
              <w:t xml:space="preserve">, </w:t>
            </w:r>
            <w:r w:rsidRPr="00A937CE">
              <w:rPr>
                <w:rFonts w:ascii="Sylfaen" w:hAnsi="Sylfaen"/>
                <w:color w:val="000000"/>
                <w:sz w:val="22"/>
                <w:szCs w:val="22"/>
                <w:lang w:val="af-ZA"/>
              </w:rPr>
              <w:t>в том числе работа</w:t>
            </w:r>
          </w:p>
        </w:tc>
        <w:tc>
          <w:tcPr>
            <w:tcW w:w="1291" w:type="dxa"/>
            <w:vAlign w:val="center"/>
          </w:tcPr>
          <w:p w:rsidR="00CF5AD4" w:rsidRDefault="00CF5AD4" w:rsidP="00E44A89">
            <w:pPr>
              <w:tabs>
                <w:tab w:val="left" w:pos="11057"/>
              </w:tabs>
              <w:spacing w:line="276" w:lineRule="auto"/>
              <w:jc w:val="center"/>
              <w:rPr>
                <w:rFonts w:ascii="Sylfaen" w:hAnsi="Sylfaen"/>
                <w:color w:val="000000"/>
              </w:rPr>
            </w:pPr>
            <w:r w:rsidRPr="009317CA">
              <w:rPr>
                <w:rFonts w:ascii="Sylfaen" w:hAnsi="Sylfaen"/>
                <w:color w:val="000000"/>
              </w:rPr>
              <w:t>комплект</w:t>
            </w:r>
          </w:p>
        </w:tc>
        <w:tc>
          <w:tcPr>
            <w:tcW w:w="1443" w:type="dxa"/>
            <w:vAlign w:val="center"/>
          </w:tcPr>
          <w:p w:rsidR="00CF5AD4" w:rsidRPr="00BE53D2" w:rsidRDefault="00CF5AD4" w:rsidP="00E44A89">
            <w:pPr>
              <w:tabs>
                <w:tab w:val="left" w:pos="11057"/>
              </w:tabs>
              <w:spacing w:line="276" w:lineRule="auto"/>
              <w:jc w:val="center"/>
              <w:rPr>
                <w:rFonts w:ascii="Sylfaen" w:hAnsi="Sylfaen"/>
                <w:color w:val="000000"/>
              </w:rPr>
            </w:pPr>
            <w:r>
              <w:rPr>
                <w:rFonts w:ascii="Sylfaen" w:hAnsi="Sylfaen"/>
                <w:color w:val="000000"/>
              </w:rPr>
              <w:t>8000</w:t>
            </w:r>
          </w:p>
        </w:tc>
        <w:tc>
          <w:tcPr>
            <w:tcW w:w="1283" w:type="dxa"/>
            <w:vAlign w:val="center"/>
          </w:tcPr>
          <w:p w:rsidR="00CF5AD4" w:rsidRDefault="00CF5AD4" w:rsidP="00E44A89">
            <w:pPr>
              <w:jc w:val="center"/>
              <w:rPr>
                <w:rFonts w:ascii="Sylfaen" w:hAnsi="Sylfaen"/>
              </w:rPr>
            </w:pPr>
          </w:p>
          <w:p w:rsidR="00CF5AD4" w:rsidRPr="00BE53D2" w:rsidRDefault="00CF5AD4" w:rsidP="00E44A89">
            <w:pPr>
              <w:jc w:val="center"/>
              <w:rPr>
                <w:rFonts w:ascii="Sylfaen" w:hAnsi="Sylfaen"/>
              </w:rPr>
            </w:pPr>
            <w:r>
              <w:rPr>
                <w:rFonts w:ascii="Sylfaen" w:hAnsi="Sylfaen"/>
              </w:rPr>
              <w:t>30000</w:t>
            </w:r>
          </w:p>
        </w:tc>
      </w:tr>
      <w:tr w:rsidR="00CF5AD4" w:rsidRPr="008768F5" w:rsidTr="00E44A89">
        <w:trPr>
          <w:trHeight w:val="142"/>
        </w:trPr>
        <w:tc>
          <w:tcPr>
            <w:tcW w:w="588" w:type="dxa"/>
          </w:tcPr>
          <w:p w:rsidR="00CF5AD4" w:rsidRPr="008768F5" w:rsidRDefault="00CF5AD4" w:rsidP="00E44A89">
            <w:pPr>
              <w:spacing w:line="360" w:lineRule="auto"/>
              <w:rPr>
                <w:rFonts w:ascii="Sylfaen" w:hAnsi="Sylfaen"/>
                <w:bCs/>
              </w:rPr>
            </w:pPr>
            <w:r>
              <w:rPr>
                <w:rFonts w:ascii="Sylfaen" w:hAnsi="Sylfaen"/>
                <w:bCs/>
                <w:sz w:val="22"/>
                <w:szCs w:val="22"/>
              </w:rPr>
              <w:t>7</w:t>
            </w:r>
          </w:p>
        </w:tc>
        <w:tc>
          <w:tcPr>
            <w:tcW w:w="3998" w:type="dxa"/>
          </w:tcPr>
          <w:p w:rsidR="00CF5AD4" w:rsidRPr="00A937CE" w:rsidRDefault="00CF5AD4" w:rsidP="00E44A89">
            <w:pPr>
              <w:tabs>
                <w:tab w:val="left" w:pos="11057"/>
              </w:tabs>
              <w:spacing w:line="276" w:lineRule="auto"/>
              <w:rPr>
                <w:rFonts w:ascii="Sylfaen" w:hAnsi="Sylfaen"/>
                <w:color w:val="000000"/>
                <w:lang w:val="af-ZA"/>
              </w:rPr>
            </w:pPr>
            <w:r w:rsidRPr="00E94C01">
              <w:rPr>
                <w:rFonts w:ascii="Sylfaen" w:hAnsi="Sylfaen"/>
                <w:color w:val="000000"/>
                <w:sz w:val="22"/>
                <w:szCs w:val="22"/>
              </w:rPr>
              <w:t>Замена опорных подставок (стаб</w:t>
            </w:r>
            <w:r>
              <w:rPr>
                <w:rFonts w:ascii="Sylfaen" w:hAnsi="Sylfaen"/>
                <w:color w:val="000000"/>
                <w:sz w:val="22"/>
                <w:szCs w:val="22"/>
                <w:lang w:val="af-ZA"/>
              </w:rPr>
              <w:t>и</w:t>
            </w:r>
            <w:r w:rsidRPr="00E94C01">
              <w:rPr>
                <w:rFonts w:ascii="Sylfaen" w:hAnsi="Sylfaen"/>
                <w:color w:val="000000"/>
                <w:sz w:val="22"/>
                <w:szCs w:val="22"/>
              </w:rPr>
              <w:t>лизат</w:t>
            </w:r>
            <w:r>
              <w:rPr>
                <w:rFonts w:ascii="Sylfaen" w:hAnsi="Sylfaen"/>
                <w:color w:val="000000"/>
                <w:sz w:val="22"/>
                <w:szCs w:val="22"/>
                <w:lang w:val="af-ZA"/>
              </w:rPr>
              <w:t>орная</w:t>
            </w:r>
            <w:r w:rsidRPr="00E94C01">
              <w:rPr>
                <w:rFonts w:ascii="Sylfaen" w:hAnsi="Sylfaen"/>
                <w:color w:val="000000"/>
                <w:sz w:val="22"/>
                <w:szCs w:val="22"/>
              </w:rPr>
              <w:t xml:space="preserve"> стойка) фронтального и левого усиленного стабилизатора с новым заводским или равноценным</w:t>
            </w:r>
            <w:r>
              <w:rPr>
                <w:rFonts w:ascii="Sylfaen" w:hAnsi="Sylfaen"/>
                <w:color w:val="000000"/>
                <w:sz w:val="22"/>
                <w:szCs w:val="22"/>
                <w:lang w:val="af-ZA"/>
              </w:rPr>
              <w:t>,</w:t>
            </w:r>
            <w:r w:rsidRPr="00E94C01">
              <w:t xml:space="preserve"> </w:t>
            </w:r>
            <w:r w:rsidRPr="00A937CE">
              <w:rPr>
                <w:rFonts w:ascii="Sylfaen" w:hAnsi="Sylfaen"/>
                <w:color w:val="000000"/>
                <w:sz w:val="22"/>
                <w:szCs w:val="22"/>
                <w:lang w:val="af-ZA"/>
              </w:rPr>
              <w:t>в том числе работа</w:t>
            </w:r>
          </w:p>
        </w:tc>
        <w:tc>
          <w:tcPr>
            <w:tcW w:w="1291" w:type="dxa"/>
            <w:vAlign w:val="center"/>
          </w:tcPr>
          <w:p w:rsidR="00CF5AD4" w:rsidRDefault="00CF5AD4" w:rsidP="00E44A89">
            <w:pPr>
              <w:tabs>
                <w:tab w:val="left" w:pos="11057"/>
              </w:tabs>
              <w:spacing w:line="276" w:lineRule="auto"/>
              <w:rPr>
                <w:rFonts w:ascii="Sylfaen" w:hAnsi="Sylfaen"/>
                <w:color w:val="000000"/>
                <w:lang w:val="hy-AM"/>
              </w:rPr>
            </w:pPr>
          </w:p>
          <w:p w:rsidR="00CF5AD4" w:rsidRDefault="00CF5AD4" w:rsidP="00E44A89">
            <w:pPr>
              <w:tabs>
                <w:tab w:val="left" w:pos="11057"/>
              </w:tabs>
              <w:spacing w:line="276" w:lineRule="auto"/>
              <w:jc w:val="center"/>
              <w:rPr>
                <w:rFonts w:ascii="Sylfaen" w:hAnsi="Sylfaen"/>
                <w:color w:val="000000"/>
              </w:rPr>
            </w:pPr>
            <w:r w:rsidRPr="009317CA">
              <w:rPr>
                <w:rFonts w:ascii="Sylfaen" w:hAnsi="Sylfaen"/>
                <w:color w:val="000000"/>
              </w:rPr>
              <w:t>комплект</w:t>
            </w:r>
          </w:p>
        </w:tc>
        <w:tc>
          <w:tcPr>
            <w:tcW w:w="1443" w:type="dxa"/>
            <w:vAlign w:val="center"/>
          </w:tcPr>
          <w:p w:rsidR="00CF5AD4" w:rsidRDefault="00CF5AD4" w:rsidP="00E44A89">
            <w:pPr>
              <w:tabs>
                <w:tab w:val="left" w:pos="11057"/>
              </w:tabs>
              <w:spacing w:line="276" w:lineRule="auto"/>
              <w:jc w:val="center"/>
              <w:rPr>
                <w:rFonts w:ascii="Sylfaen" w:hAnsi="Sylfaen"/>
                <w:color w:val="000000"/>
                <w:lang w:val="hy-AM"/>
              </w:rPr>
            </w:pPr>
          </w:p>
          <w:p w:rsidR="00CF5AD4" w:rsidRDefault="00CF5AD4" w:rsidP="00E44A89">
            <w:pPr>
              <w:tabs>
                <w:tab w:val="left" w:pos="11057"/>
              </w:tabs>
              <w:spacing w:line="276" w:lineRule="auto"/>
              <w:jc w:val="center"/>
              <w:rPr>
                <w:rFonts w:ascii="Sylfaen" w:hAnsi="Sylfaen"/>
                <w:color w:val="000000"/>
              </w:rPr>
            </w:pPr>
            <w:r>
              <w:rPr>
                <w:rFonts w:ascii="Sylfaen" w:hAnsi="Sylfaen"/>
                <w:color w:val="000000"/>
              </w:rPr>
              <w:t>7000</w:t>
            </w:r>
          </w:p>
        </w:tc>
        <w:tc>
          <w:tcPr>
            <w:tcW w:w="1283" w:type="dxa"/>
            <w:vAlign w:val="center"/>
          </w:tcPr>
          <w:p w:rsidR="00CF5AD4" w:rsidRDefault="00CF5AD4" w:rsidP="00E44A89">
            <w:pPr>
              <w:jc w:val="center"/>
              <w:rPr>
                <w:rFonts w:ascii="Sylfaen" w:hAnsi="Sylfaen"/>
              </w:rPr>
            </w:pPr>
          </w:p>
          <w:p w:rsidR="00CF5AD4" w:rsidRDefault="00CF5AD4" w:rsidP="00E44A89">
            <w:pPr>
              <w:jc w:val="center"/>
              <w:rPr>
                <w:rFonts w:ascii="Sylfaen" w:hAnsi="Sylfaen"/>
              </w:rPr>
            </w:pPr>
          </w:p>
          <w:p w:rsidR="00CF5AD4" w:rsidRDefault="00CF5AD4" w:rsidP="00E44A89">
            <w:pPr>
              <w:jc w:val="center"/>
              <w:rPr>
                <w:rFonts w:ascii="Sylfaen" w:hAnsi="Sylfaen"/>
              </w:rPr>
            </w:pPr>
            <w:r>
              <w:rPr>
                <w:rFonts w:ascii="Sylfaen" w:hAnsi="Sylfaen"/>
              </w:rPr>
              <w:t>15000</w:t>
            </w:r>
          </w:p>
        </w:tc>
      </w:tr>
      <w:tr w:rsidR="00CF5AD4" w:rsidRPr="00832B7B" w:rsidTr="00E44A89">
        <w:trPr>
          <w:trHeight w:val="142"/>
        </w:trPr>
        <w:tc>
          <w:tcPr>
            <w:tcW w:w="588" w:type="dxa"/>
          </w:tcPr>
          <w:p w:rsidR="00CF5AD4" w:rsidRDefault="00CF5AD4" w:rsidP="00E44A89">
            <w:pPr>
              <w:spacing w:line="360" w:lineRule="auto"/>
              <w:rPr>
                <w:rFonts w:ascii="Sylfaen" w:hAnsi="Sylfaen"/>
                <w:bCs/>
              </w:rPr>
            </w:pPr>
            <w:r>
              <w:rPr>
                <w:rFonts w:ascii="Sylfaen" w:hAnsi="Sylfaen"/>
                <w:bCs/>
                <w:sz w:val="22"/>
                <w:szCs w:val="22"/>
              </w:rPr>
              <w:t>8</w:t>
            </w:r>
          </w:p>
        </w:tc>
        <w:tc>
          <w:tcPr>
            <w:tcW w:w="3998" w:type="dxa"/>
          </w:tcPr>
          <w:p w:rsidR="00CF5AD4" w:rsidRPr="00A937CE" w:rsidRDefault="00CF5AD4" w:rsidP="00E44A89">
            <w:pPr>
              <w:tabs>
                <w:tab w:val="left" w:pos="11057"/>
              </w:tabs>
              <w:spacing w:line="276" w:lineRule="auto"/>
              <w:rPr>
                <w:rFonts w:ascii="Sylfaen" w:hAnsi="Sylfaen"/>
                <w:color w:val="000000"/>
                <w:lang w:val="af-ZA"/>
              </w:rPr>
            </w:pPr>
            <w:r w:rsidRPr="00E94C01">
              <w:rPr>
                <w:rFonts w:ascii="Sylfaen" w:hAnsi="Sylfaen"/>
                <w:color w:val="000000"/>
                <w:sz w:val="22"/>
                <w:szCs w:val="22"/>
              </w:rPr>
              <w:t>Замена опорных подставок (стаблизат</w:t>
            </w:r>
            <w:r>
              <w:rPr>
                <w:rFonts w:ascii="Sylfaen" w:hAnsi="Sylfaen"/>
                <w:color w:val="000000"/>
                <w:sz w:val="22"/>
                <w:szCs w:val="22"/>
                <w:lang w:val="af-ZA"/>
              </w:rPr>
              <w:t>о</w:t>
            </w:r>
            <w:r w:rsidRPr="00E94C01">
              <w:rPr>
                <w:rFonts w:ascii="Sylfaen" w:hAnsi="Sylfaen"/>
                <w:color w:val="000000"/>
                <w:sz w:val="22"/>
                <w:szCs w:val="22"/>
              </w:rPr>
              <w:t>р</w:t>
            </w:r>
            <w:r>
              <w:rPr>
                <w:rFonts w:ascii="Sylfaen" w:hAnsi="Sylfaen"/>
                <w:color w:val="000000"/>
                <w:sz w:val="22"/>
                <w:szCs w:val="22"/>
                <w:lang w:val="af-ZA"/>
              </w:rPr>
              <w:t>ы</w:t>
            </w:r>
            <w:r w:rsidRPr="00E94C01">
              <w:rPr>
                <w:rFonts w:ascii="Sylfaen" w:hAnsi="Sylfaen"/>
                <w:color w:val="000000"/>
                <w:sz w:val="22"/>
                <w:szCs w:val="22"/>
              </w:rPr>
              <w:t xml:space="preserve">) заднего справа и слева усиленного стабилизатора с новым </w:t>
            </w:r>
            <w:r w:rsidRPr="00E94C01">
              <w:rPr>
                <w:rFonts w:ascii="Sylfaen" w:hAnsi="Sylfaen"/>
                <w:color w:val="000000"/>
                <w:sz w:val="22"/>
                <w:szCs w:val="22"/>
              </w:rPr>
              <w:lastRenderedPageBreak/>
              <w:t>заводским или равноценным</w:t>
            </w:r>
            <w:r>
              <w:rPr>
                <w:rFonts w:ascii="Sylfaen" w:hAnsi="Sylfaen"/>
                <w:color w:val="000000"/>
                <w:sz w:val="22"/>
                <w:szCs w:val="22"/>
                <w:lang w:val="af-ZA"/>
              </w:rPr>
              <w:t>,</w:t>
            </w:r>
            <w:r w:rsidRPr="00E94C01">
              <w:t xml:space="preserve"> </w:t>
            </w:r>
            <w:r w:rsidRPr="00A937CE">
              <w:rPr>
                <w:rFonts w:ascii="Sylfaen" w:hAnsi="Sylfaen"/>
                <w:color w:val="000000"/>
                <w:sz w:val="22"/>
                <w:szCs w:val="22"/>
                <w:lang w:val="af-ZA"/>
              </w:rPr>
              <w:t>в том числе работа</w:t>
            </w:r>
          </w:p>
        </w:tc>
        <w:tc>
          <w:tcPr>
            <w:tcW w:w="1291" w:type="dxa"/>
            <w:vAlign w:val="center"/>
          </w:tcPr>
          <w:p w:rsidR="00CF5AD4" w:rsidRDefault="00CF5AD4" w:rsidP="00E44A89">
            <w:pPr>
              <w:tabs>
                <w:tab w:val="left" w:pos="11057"/>
              </w:tabs>
              <w:spacing w:line="276" w:lineRule="auto"/>
              <w:jc w:val="center"/>
              <w:rPr>
                <w:rFonts w:ascii="Sylfaen" w:hAnsi="Sylfaen"/>
                <w:color w:val="000000"/>
              </w:rPr>
            </w:pPr>
            <w:r w:rsidRPr="009317CA">
              <w:rPr>
                <w:rFonts w:ascii="Sylfaen" w:hAnsi="Sylfaen"/>
                <w:color w:val="000000"/>
              </w:rPr>
              <w:lastRenderedPageBreak/>
              <w:t>комплект</w:t>
            </w:r>
          </w:p>
        </w:tc>
        <w:tc>
          <w:tcPr>
            <w:tcW w:w="1443" w:type="dxa"/>
            <w:vAlign w:val="center"/>
          </w:tcPr>
          <w:p w:rsidR="00CF5AD4" w:rsidRPr="00832B7B" w:rsidRDefault="00CF5AD4" w:rsidP="00E44A89">
            <w:pPr>
              <w:tabs>
                <w:tab w:val="left" w:pos="11057"/>
              </w:tabs>
              <w:spacing w:line="276" w:lineRule="auto"/>
              <w:jc w:val="center"/>
              <w:rPr>
                <w:rFonts w:ascii="Sylfaen" w:hAnsi="Sylfaen"/>
                <w:color w:val="000000"/>
              </w:rPr>
            </w:pPr>
            <w:r>
              <w:rPr>
                <w:rFonts w:ascii="Sylfaen" w:hAnsi="Sylfaen"/>
                <w:color w:val="000000"/>
              </w:rPr>
              <w:t>6000</w:t>
            </w:r>
          </w:p>
        </w:tc>
        <w:tc>
          <w:tcPr>
            <w:tcW w:w="1283" w:type="dxa"/>
            <w:vAlign w:val="center"/>
          </w:tcPr>
          <w:p w:rsidR="00CF5AD4" w:rsidRDefault="00CF5AD4" w:rsidP="00E44A89">
            <w:pPr>
              <w:jc w:val="center"/>
              <w:rPr>
                <w:rFonts w:ascii="Sylfaen" w:hAnsi="Sylfaen"/>
              </w:rPr>
            </w:pPr>
          </w:p>
          <w:p w:rsidR="00CF5AD4" w:rsidRPr="00832B7B" w:rsidRDefault="00CF5AD4" w:rsidP="00E44A89">
            <w:pPr>
              <w:jc w:val="center"/>
              <w:rPr>
                <w:rFonts w:ascii="Sylfaen" w:hAnsi="Sylfaen"/>
              </w:rPr>
            </w:pPr>
            <w:r>
              <w:rPr>
                <w:rFonts w:ascii="Sylfaen" w:hAnsi="Sylfaen"/>
              </w:rPr>
              <w:t>15000</w:t>
            </w:r>
          </w:p>
        </w:tc>
      </w:tr>
      <w:tr w:rsidR="00CF5AD4" w:rsidRPr="00832B7B" w:rsidTr="00E44A89">
        <w:trPr>
          <w:trHeight w:val="142"/>
        </w:trPr>
        <w:tc>
          <w:tcPr>
            <w:tcW w:w="588" w:type="dxa"/>
          </w:tcPr>
          <w:p w:rsidR="00CF5AD4" w:rsidRDefault="00CF5AD4" w:rsidP="00E44A89">
            <w:pPr>
              <w:spacing w:line="360" w:lineRule="auto"/>
              <w:rPr>
                <w:rFonts w:ascii="Sylfaen" w:hAnsi="Sylfaen"/>
                <w:bCs/>
              </w:rPr>
            </w:pPr>
            <w:r>
              <w:rPr>
                <w:rFonts w:ascii="Sylfaen" w:hAnsi="Sylfaen"/>
                <w:bCs/>
                <w:sz w:val="22"/>
                <w:szCs w:val="22"/>
              </w:rPr>
              <w:lastRenderedPageBreak/>
              <w:t>9</w:t>
            </w:r>
          </w:p>
        </w:tc>
        <w:tc>
          <w:tcPr>
            <w:tcW w:w="3998" w:type="dxa"/>
          </w:tcPr>
          <w:p w:rsidR="00CF5AD4" w:rsidRPr="00A937CE" w:rsidRDefault="00CF5AD4" w:rsidP="00E44A89">
            <w:pPr>
              <w:tabs>
                <w:tab w:val="left" w:pos="11057"/>
              </w:tabs>
              <w:spacing w:line="276" w:lineRule="auto"/>
              <w:rPr>
                <w:rFonts w:ascii="Sylfaen" w:hAnsi="Sylfaen"/>
                <w:color w:val="000000"/>
                <w:lang w:val="af-ZA"/>
              </w:rPr>
            </w:pPr>
            <w:r>
              <w:rPr>
                <w:rFonts w:ascii="Sylfaen" w:hAnsi="Sylfaen"/>
                <w:color w:val="000000"/>
                <w:sz w:val="22"/>
                <w:szCs w:val="22"/>
                <w:lang w:val="hy-AM"/>
              </w:rPr>
              <w:t>Т</w:t>
            </w:r>
            <w:r w:rsidRPr="00E94C01">
              <w:rPr>
                <w:rFonts w:ascii="Sylfaen" w:hAnsi="Sylfaen"/>
                <w:color w:val="000000"/>
                <w:sz w:val="22"/>
                <w:szCs w:val="22"/>
              </w:rPr>
              <w:t xml:space="preserve">екущий ремонт </w:t>
            </w:r>
            <w:r>
              <w:rPr>
                <w:rFonts w:ascii="Sylfaen" w:hAnsi="Sylfaen"/>
                <w:color w:val="000000"/>
                <w:sz w:val="22"/>
                <w:szCs w:val="22"/>
                <w:lang w:val="hy-AM"/>
              </w:rPr>
              <w:t>р</w:t>
            </w:r>
            <w:r w:rsidRPr="00E94C01">
              <w:rPr>
                <w:rFonts w:ascii="Sylfaen" w:hAnsi="Sylfaen"/>
                <w:color w:val="000000"/>
                <w:sz w:val="22"/>
                <w:szCs w:val="22"/>
              </w:rPr>
              <w:t>улево</w:t>
            </w:r>
            <w:r>
              <w:rPr>
                <w:rFonts w:ascii="Sylfaen" w:hAnsi="Sylfaen"/>
                <w:color w:val="000000"/>
                <w:sz w:val="22"/>
                <w:szCs w:val="22"/>
                <w:lang w:val="hy-AM"/>
              </w:rPr>
              <w:t>го</w:t>
            </w:r>
            <w:r w:rsidRPr="00E94C01">
              <w:rPr>
                <w:rFonts w:ascii="Sylfaen" w:hAnsi="Sylfaen"/>
                <w:color w:val="000000"/>
                <w:sz w:val="22"/>
                <w:szCs w:val="22"/>
              </w:rPr>
              <w:t xml:space="preserve"> столб</w:t>
            </w:r>
            <w:r>
              <w:rPr>
                <w:rFonts w:ascii="Sylfaen" w:hAnsi="Sylfaen"/>
                <w:color w:val="000000"/>
                <w:sz w:val="22"/>
                <w:szCs w:val="22"/>
                <w:lang w:val="hy-AM"/>
              </w:rPr>
              <w:t>а</w:t>
            </w:r>
            <w:r w:rsidRPr="00E94C01">
              <w:rPr>
                <w:rFonts w:ascii="Sylfaen" w:hAnsi="Sylfaen"/>
                <w:color w:val="000000"/>
                <w:sz w:val="22"/>
                <w:szCs w:val="22"/>
              </w:rPr>
              <w:t xml:space="preserve"> / рулетка / </w:t>
            </w:r>
            <w:r>
              <w:rPr>
                <w:rFonts w:ascii="Sylfaen" w:hAnsi="Sylfaen"/>
                <w:color w:val="000000"/>
                <w:sz w:val="22"/>
                <w:szCs w:val="22"/>
                <w:lang w:val="af-ZA"/>
              </w:rPr>
              <w:t xml:space="preserve">, </w:t>
            </w:r>
            <w:r w:rsidRPr="00A937CE">
              <w:rPr>
                <w:rFonts w:ascii="Sylfaen" w:hAnsi="Sylfaen"/>
                <w:color w:val="000000"/>
                <w:sz w:val="22"/>
                <w:szCs w:val="22"/>
                <w:lang w:val="af-ZA"/>
              </w:rPr>
              <w:t>в том числе работа</w:t>
            </w:r>
          </w:p>
        </w:tc>
        <w:tc>
          <w:tcPr>
            <w:tcW w:w="1291" w:type="dxa"/>
          </w:tcPr>
          <w:p w:rsidR="00CF5AD4" w:rsidRDefault="00CF5AD4" w:rsidP="00E44A89">
            <w:pPr>
              <w:jc w:val="center"/>
            </w:pPr>
            <w:r w:rsidRPr="008D4134">
              <w:rPr>
                <w:rFonts w:ascii="Sylfaen" w:hAnsi="Sylfaen"/>
                <w:color w:val="000000"/>
                <w:lang w:val="hy-AM"/>
              </w:rPr>
              <w:t>штук</w:t>
            </w:r>
          </w:p>
        </w:tc>
        <w:tc>
          <w:tcPr>
            <w:tcW w:w="1443" w:type="dxa"/>
            <w:vAlign w:val="center"/>
          </w:tcPr>
          <w:p w:rsidR="00CF5AD4" w:rsidRPr="008F2490" w:rsidRDefault="00CF5AD4" w:rsidP="00E44A89">
            <w:pPr>
              <w:tabs>
                <w:tab w:val="left" w:pos="11057"/>
              </w:tabs>
              <w:spacing w:line="276" w:lineRule="auto"/>
              <w:jc w:val="center"/>
              <w:rPr>
                <w:rFonts w:ascii="Sylfaen" w:hAnsi="Sylfaen"/>
                <w:color w:val="000000"/>
                <w:lang w:val="af-ZA"/>
              </w:rPr>
            </w:pPr>
            <w:r>
              <w:rPr>
                <w:rFonts w:ascii="Sylfaen" w:hAnsi="Sylfaen"/>
                <w:color w:val="000000"/>
                <w:lang w:val="af-ZA"/>
              </w:rPr>
              <w:t>20000</w:t>
            </w:r>
          </w:p>
        </w:tc>
        <w:tc>
          <w:tcPr>
            <w:tcW w:w="1283" w:type="dxa"/>
            <w:vAlign w:val="center"/>
          </w:tcPr>
          <w:p w:rsidR="00CF5AD4" w:rsidRDefault="00CF5AD4" w:rsidP="00E44A89">
            <w:pPr>
              <w:jc w:val="center"/>
              <w:rPr>
                <w:rFonts w:ascii="Sylfaen" w:hAnsi="Sylfaen"/>
                <w:lang w:val="hy-AM"/>
              </w:rPr>
            </w:pPr>
          </w:p>
          <w:p w:rsidR="00CF5AD4" w:rsidRPr="004932D9" w:rsidRDefault="00CF5AD4" w:rsidP="00E44A89">
            <w:pPr>
              <w:jc w:val="center"/>
              <w:rPr>
                <w:rFonts w:ascii="Sylfaen" w:hAnsi="Sylfaen"/>
                <w:lang w:val="hy-AM"/>
              </w:rPr>
            </w:pPr>
            <w:r>
              <w:rPr>
                <w:rFonts w:ascii="Sylfaen" w:hAnsi="Sylfaen"/>
                <w:lang w:val="hy-AM"/>
              </w:rPr>
              <w:t>50000</w:t>
            </w:r>
          </w:p>
        </w:tc>
      </w:tr>
      <w:tr w:rsidR="00CF5AD4" w:rsidRPr="004932D9" w:rsidTr="00E44A89">
        <w:trPr>
          <w:trHeight w:val="142"/>
        </w:trPr>
        <w:tc>
          <w:tcPr>
            <w:tcW w:w="588" w:type="dxa"/>
          </w:tcPr>
          <w:p w:rsidR="00CF5AD4" w:rsidRPr="004932D9" w:rsidRDefault="00CF5AD4" w:rsidP="00E44A89">
            <w:pPr>
              <w:spacing w:line="360" w:lineRule="auto"/>
              <w:rPr>
                <w:rFonts w:ascii="Sylfaen" w:hAnsi="Sylfaen"/>
                <w:bCs/>
                <w:lang w:val="hy-AM"/>
              </w:rPr>
            </w:pPr>
            <w:r>
              <w:rPr>
                <w:rFonts w:ascii="Sylfaen" w:hAnsi="Sylfaen"/>
                <w:bCs/>
                <w:sz w:val="22"/>
                <w:szCs w:val="22"/>
                <w:lang w:val="hy-AM"/>
              </w:rPr>
              <w:t>10</w:t>
            </w:r>
          </w:p>
        </w:tc>
        <w:tc>
          <w:tcPr>
            <w:tcW w:w="3998" w:type="dxa"/>
          </w:tcPr>
          <w:p w:rsidR="00CF5AD4" w:rsidRPr="00A937CE" w:rsidRDefault="00CF5AD4" w:rsidP="00E44A89">
            <w:pPr>
              <w:tabs>
                <w:tab w:val="left" w:pos="11057"/>
              </w:tabs>
              <w:spacing w:line="276" w:lineRule="auto"/>
              <w:rPr>
                <w:rFonts w:ascii="Sylfaen" w:hAnsi="Sylfaen"/>
                <w:color w:val="000000"/>
                <w:lang w:val="af-ZA"/>
              </w:rPr>
            </w:pPr>
            <w:r w:rsidRPr="00672A21">
              <w:rPr>
                <w:rFonts w:ascii="Sylfaen" w:hAnsi="Sylfaen"/>
                <w:color w:val="000000"/>
                <w:sz w:val="22"/>
                <w:szCs w:val="22"/>
                <w:lang w:val="hy-AM"/>
              </w:rPr>
              <w:t xml:space="preserve">Рулевой столб </w:t>
            </w:r>
            <w:r>
              <w:rPr>
                <w:rFonts w:ascii="Sylfaen" w:hAnsi="Sylfaen"/>
                <w:color w:val="000000"/>
                <w:sz w:val="22"/>
                <w:szCs w:val="22"/>
                <w:lang w:val="hy-AM"/>
              </w:rPr>
              <w:t xml:space="preserve">/ рулетка / замена нового заводским </w:t>
            </w:r>
            <w:r w:rsidRPr="00672A21">
              <w:rPr>
                <w:rFonts w:ascii="Sylfaen" w:hAnsi="Sylfaen"/>
                <w:color w:val="000000"/>
                <w:sz w:val="22"/>
                <w:szCs w:val="22"/>
                <w:lang w:val="hy-AM"/>
              </w:rPr>
              <w:t xml:space="preserve"> или эквивалента</w:t>
            </w:r>
            <w:r>
              <w:rPr>
                <w:rFonts w:ascii="Sylfaen" w:hAnsi="Sylfaen"/>
                <w:color w:val="000000"/>
                <w:sz w:val="22"/>
                <w:szCs w:val="22"/>
                <w:lang w:val="hy-AM"/>
              </w:rPr>
              <w:t>м</w:t>
            </w:r>
            <w:r>
              <w:rPr>
                <w:rFonts w:ascii="Sylfaen" w:hAnsi="Sylfaen"/>
                <w:color w:val="000000"/>
                <w:sz w:val="22"/>
                <w:szCs w:val="22"/>
                <w:lang w:val="af-ZA"/>
              </w:rPr>
              <w:t>,</w:t>
            </w:r>
            <w:r w:rsidRPr="00E94C01">
              <w:t xml:space="preserve"> </w:t>
            </w:r>
            <w:r w:rsidRPr="00A937CE">
              <w:rPr>
                <w:rFonts w:ascii="Sylfaen" w:hAnsi="Sylfaen"/>
                <w:color w:val="000000"/>
                <w:sz w:val="22"/>
                <w:szCs w:val="22"/>
                <w:lang w:val="af-ZA"/>
              </w:rPr>
              <w:t>в том числе работа</w:t>
            </w:r>
            <w:r>
              <w:rPr>
                <w:rFonts w:ascii="Sylfaen" w:hAnsi="Sylfaen"/>
                <w:color w:val="000000"/>
                <w:sz w:val="22"/>
                <w:szCs w:val="22"/>
                <w:lang w:val="af-ZA"/>
              </w:rPr>
              <w:t xml:space="preserve"> </w:t>
            </w:r>
          </w:p>
        </w:tc>
        <w:tc>
          <w:tcPr>
            <w:tcW w:w="1291" w:type="dxa"/>
          </w:tcPr>
          <w:p w:rsidR="00CF5AD4" w:rsidRDefault="00CF5AD4" w:rsidP="00E44A89">
            <w:pPr>
              <w:jc w:val="center"/>
            </w:pPr>
            <w:r w:rsidRPr="008D4134">
              <w:rPr>
                <w:rFonts w:ascii="Sylfaen" w:hAnsi="Sylfaen"/>
                <w:color w:val="000000"/>
                <w:lang w:val="hy-AM"/>
              </w:rPr>
              <w:t>штук</w:t>
            </w:r>
          </w:p>
        </w:tc>
        <w:tc>
          <w:tcPr>
            <w:tcW w:w="1443" w:type="dxa"/>
            <w:vAlign w:val="center"/>
          </w:tcPr>
          <w:p w:rsidR="00CF5AD4" w:rsidRDefault="00CF5AD4" w:rsidP="00E44A89">
            <w:pPr>
              <w:tabs>
                <w:tab w:val="left" w:pos="11057"/>
              </w:tabs>
              <w:spacing w:line="276" w:lineRule="auto"/>
              <w:jc w:val="center"/>
              <w:rPr>
                <w:rFonts w:ascii="Sylfaen" w:hAnsi="Sylfaen"/>
                <w:color w:val="000000"/>
                <w:lang w:val="hy-AM"/>
              </w:rPr>
            </w:pPr>
            <w:r>
              <w:rPr>
                <w:rFonts w:ascii="Sylfaen" w:hAnsi="Sylfaen"/>
                <w:color w:val="000000"/>
                <w:lang w:val="hy-AM"/>
              </w:rPr>
              <w:t>30000</w:t>
            </w:r>
          </w:p>
        </w:tc>
        <w:tc>
          <w:tcPr>
            <w:tcW w:w="1283" w:type="dxa"/>
            <w:vAlign w:val="center"/>
          </w:tcPr>
          <w:p w:rsidR="00CF5AD4" w:rsidRDefault="00CF5AD4" w:rsidP="00E44A89">
            <w:pPr>
              <w:jc w:val="center"/>
              <w:rPr>
                <w:rFonts w:ascii="Sylfaen" w:hAnsi="Sylfaen"/>
                <w:lang w:val="hy-AM"/>
              </w:rPr>
            </w:pPr>
          </w:p>
          <w:p w:rsidR="00CF5AD4" w:rsidRPr="008F2490" w:rsidRDefault="00CF5AD4" w:rsidP="00E44A89">
            <w:pPr>
              <w:jc w:val="center"/>
              <w:rPr>
                <w:rFonts w:ascii="Sylfaen" w:hAnsi="Sylfaen"/>
                <w:lang w:val="af-ZA"/>
              </w:rPr>
            </w:pPr>
            <w:r>
              <w:rPr>
                <w:rFonts w:ascii="Sylfaen" w:hAnsi="Sylfaen"/>
                <w:lang w:val="af-ZA"/>
              </w:rPr>
              <w:t>120000</w:t>
            </w:r>
          </w:p>
        </w:tc>
      </w:tr>
      <w:tr w:rsidR="00CF5AD4" w:rsidRPr="004932D9" w:rsidTr="00E44A89">
        <w:trPr>
          <w:trHeight w:val="142"/>
        </w:trPr>
        <w:tc>
          <w:tcPr>
            <w:tcW w:w="588" w:type="dxa"/>
          </w:tcPr>
          <w:p w:rsidR="00CF5AD4" w:rsidRDefault="00CF5AD4" w:rsidP="00E44A89">
            <w:pPr>
              <w:spacing w:line="360" w:lineRule="auto"/>
              <w:rPr>
                <w:rFonts w:ascii="Sylfaen" w:hAnsi="Sylfaen"/>
                <w:bCs/>
                <w:lang w:val="hy-AM"/>
              </w:rPr>
            </w:pPr>
            <w:r>
              <w:rPr>
                <w:rFonts w:ascii="Sylfaen" w:hAnsi="Sylfaen"/>
                <w:bCs/>
                <w:sz w:val="22"/>
                <w:szCs w:val="22"/>
                <w:lang w:val="hy-AM"/>
              </w:rPr>
              <w:t>11</w:t>
            </w:r>
          </w:p>
        </w:tc>
        <w:tc>
          <w:tcPr>
            <w:tcW w:w="3998" w:type="dxa"/>
          </w:tcPr>
          <w:p w:rsidR="00CF5AD4" w:rsidRPr="00A937CE" w:rsidRDefault="00CF5AD4" w:rsidP="00E44A89">
            <w:pPr>
              <w:tabs>
                <w:tab w:val="left" w:pos="11057"/>
              </w:tabs>
              <w:spacing w:line="276" w:lineRule="auto"/>
              <w:rPr>
                <w:rFonts w:ascii="Sylfaen" w:hAnsi="Sylfaen"/>
                <w:color w:val="000000"/>
                <w:lang w:val="af-ZA"/>
              </w:rPr>
            </w:pPr>
            <w:r w:rsidRPr="00546696">
              <w:rPr>
                <w:rFonts w:ascii="Sylfaen" w:hAnsi="Sylfaen"/>
                <w:color w:val="000000"/>
                <w:sz w:val="22"/>
                <w:szCs w:val="22"/>
                <w:lang w:val="hy-AM"/>
              </w:rPr>
              <w:t>Замена спереди правой и левой ударной насадки (амортизатор) новым заводским или равноценным</w:t>
            </w:r>
            <w:r>
              <w:rPr>
                <w:rFonts w:ascii="Sylfaen" w:hAnsi="Sylfaen"/>
                <w:color w:val="000000"/>
                <w:sz w:val="22"/>
                <w:szCs w:val="22"/>
                <w:lang w:val="af-ZA"/>
              </w:rPr>
              <w:t xml:space="preserve">, </w:t>
            </w:r>
            <w:r w:rsidRPr="00A937CE">
              <w:rPr>
                <w:rFonts w:ascii="Sylfaen" w:hAnsi="Sylfaen"/>
                <w:color w:val="000000"/>
                <w:sz w:val="22"/>
                <w:szCs w:val="22"/>
                <w:lang w:val="af-ZA"/>
              </w:rPr>
              <w:t>в том числе работа</w:t>
            </w:r>
          </w:p>
        </w:tc>
        <w:tc>
          <w:tcPr>
            <w:tcW w:w="1291" w:type="dxa"/>
            <w:vAlign w:val="center"/>
          </w:tcPr>
          <w:p w:rsidR="00CF5AD4" w:rsidRDefault="00CF5AD4" w:rsidP="00E44A89">
            <w:pPr>
              <w:tabs>
                <w:tab w:val="left" w:pos="11057"/>
              </w:tabs>
              <w:spacing w:line="276" w:lineRule="auto"/>
              <w:jc w:val="center"/>
              <w:rPr>
                <w:rFonts w:ascii="Sylfaen" w:hAnsi="Sylfaen"/>
                <w:color w:val="000000"/>
                <w:lang w:val="hy-AM"/>
              </w:rPr>
            </w:pPr>
            <w:r w:rsidRPr="009317CA">
              <w:rPr>
                <w:rFonts w:ascii="Sylfaen" w:hAnsi="Sylfaen"/>
                <w:color w:val="000000"/>
                <w:lang w:val="hy-AM"/>
              </w:rPr>
              <w:t>комплект</w:t>
            </w:r>
          </w:p>
        </w:tc>
        <w:tc>
          <w:tcPr>
            <w:tcW w:w="1443" w:type="dxa"/>
            <w:vAlign w:val="center"/>
          </w:tcPr>
          <w:p w:rsidR="00CF5AD4" w:rsidRPr="008F2490" w:rsidRDefault="00CF5AD4" w:rsidP="00E44A89">
            <w:pPr>
              <w:tabs>
                <w:tab w:val="left" w:pos="11057"/>
              </w:tabs>
              <w:spacing w:line="276" w:lineRule="auto"/>
              <w:jc w:val="center"/>
              <w:rPr>
                <w:rFonts w:ascii="Sylfaen" w:hAnsi="Sylfaen"/>
                <w:color w:val="000000"/>
                <w:lang w:val="af-ZA"/>
              </w:rPr>
            </w:pPr>
            <w:r>
              <w:rPr>
                <w:rFonts w:ascii="Sylfaen" w:hAnsi="Sylfaen"/>
                <w:color w:val="000000"/>
                <w:lang w:val="af-ZA"/>
              </w:rPr>
              <w:t>20000</w:t>
            </w:r>
          </w:p>
        </w:tc>
        <w:tc>
          <w:tcPr>
            <w:tcW w:w="1283" w:type="dxa"/>
            <w:vAlign w:val="center"/>
          </w:tcPr>
          <w:p w:rsidR="00CF5AD4" w:rsidRDefault="00CF5AD4" w:rsidP="00E44A89">
            <w:pPr>
              <w:jc w:val="center"/>
              <w:rPr>
                <w:rFonts w:ascii="Sylfaen" w:hAnsi="Sylfaen"/>
                <w:lang w:val="hy-AM"/>
              </w:rPr>
            </w:pPr>
          </w:p>
          <w:p w:rsidR="00CF5AD4" w:rsidRPr="008F2490" w:rsidRDefault="00CF5AD4" w:rsidP="00E44A89">
            <w:pPr>
              <w:jc w:val="center"/>
              <w:rPr>
                <w:rFonts w:ascii="Sylfaen" w:hAnsi="Sylfaen"/>
                <w:lang w:val="af-ZA"/>
              </w:rPr>
            </w:pPr>
            <w:r>
              <w:rPr>
                <w:rFonts w:ascii="Sylfaen" w:hAnsi="Sylfaen"/>
                <w:lang w:val="af-ZA"/>
              </w:rPr>
              <w:t>70000</w:t>
            </w:r>
          </w:p>
        </w:tc>
      </w:tr>
      <w:tr w:rsidR="00CF5AD4" w:rsidRPr="004932D9" w:rsidTr="00E44A89">
        <w:trPr>
          <w:trHeight w:val="142"/>
        </w:trPr>
        <w:tc>
          <w:tcPr>
            <w:tcW w:w="588" w:type="dxa"/>
          </w:tcPr>
          <w:p w:rsidR="00CF5AD4" w:rsidRDefault="00CF5AD4" w:rsidP="00E44A89">
            <w:pPr>
              <w:spacing w:line="360" w:lineRule="auto"/>
              <w:rPr>
                <w:rFonts w:ascii="Sylfaen" w:hAnsi="Sylfaen"/>
                <w:bCs/>
                <w:lang w:val="hy-AM"/>
              </w:rPr>
            </w:pPr>
            <w:r>
              <w:rPr>
                <w:rFonts w:ascii="Sylfaen" w:hAnsi="Sylfaen"/>
                <w:bCs/>
                <w:sz w:val="22"/>
                <w:szCs w:val="22"/>
                <w:lang w:val="hy-AM"/>
              </w:rPr>
              <w:t>12</w:t>
            </w:r>
          </w:p>
        </w:tc>
        <w:tc>
          <w:tcPr>
            <w:tcW w:w="3998" w:type="dxa"/>
          </w:tcPr>
          <w:p w:rsidR="00CF5AD4" w:rsidRPr="00A937CE" w:rsidRDefault="00CF5AD4" w:rsidP="00E44A89">
            <w:pPr>
              <w:tabs>
                <w:tab w:val="left" w:pos="11057"/>
              </w:tabs>
              <w:spacing w:line="276" w:lineRule="auto"/>
              <w:rPr>
                <w:rFonts w:ascii="Sylfaen" w:hAnsi="Sylfaen"/>
                <w:color w:val="000000"/>
                <w:lang w:val="af-ZA"/>
              </w:rPr>
            </w:pPr>
            <w:r w:rsidRPr="007202F2">
              <w:rPr>
                <w:rFonts w:ascii="Sylfaen" w:hAnsi="Sylfaen"/>
                <w:color w:val="000000"/>
                <w:sz w:val="22"/>
                <w:szCs w:val="22"/>
                <w:lang w:val="hy-AM"/>
              </w:rPr>
              <w:t>Замена заднего рычага (амортизатора)</w:t>
            </w:r>
            <w:r w:rsidRPr="00E94C01">
              <w:rPr>
                <w:rFonts w:ascii="Sylfaen" w:hAnsi="Sylfaen"/>
                <w:color w:val="000000"/>
                <w:sz w:val="22"/>
                <w:szCs w:val="22"/>
              </w:rPr>
              <w:t xml:space="preserve"> заводски</w:t>
            </w:r>
            <w:r>
              <w:rPr>
                <w:rFonts w:ascii="Sylfaen" w:hAnsi="Sylfaen"/>
                <w:color w:val="000000"/>
                <w:sz w:val="22"/>
                <w:szCs w:val="22"/>
                <w:lang w:val="hy-AM"/>
              </w:rPr>
              <w:t>м</w:t>
            </w:r>
            <w:r w:rsidRPr="00E94C01">
              <w:rPr>
                <w:rFonts w:ascii="Sylfaen" w:hAnsi="Sylfaen"/>
                <w:color w:val="000000"/>
                <w:sz w:val="22"/>
                <w:szCs w:val="22"/>
              </w:rPr>
              <w:t xml:space="preserve"> или эквивалентов </w:t>
            </w:r>
            <w:r>
              <w:rPr>
                <w:rFonts w:ascii="Sylfaen" w:hAnsi="Sylfaen"/>
                <w:color w:val="000000"/>
                <w:sz w:val="22"/>
                <w:szCs w:val="22"/>
                <w:lang w:val="af-ZA"/>
              </w:rPr>
              <w:t xml:space="preserve">, </w:t>
            </w:r>
            <w:r w:rsidRPr="00A937CE">
              <w:rPr>
                <w:rFonts w:ascii="Sylfaen" w:hAnsi="Sylfaen"/>
                <w:color w:val="000000"/>
                <w:sz w:val="22"/>
                <w:szCs w:val="22"/>
                <w:lang w:val="af-ZA"/>
              </w:rPr>
              <w:t>в том числе работа</w:t>
            </w:r>
          </w:p>
        </w:tc>
        <w:tc>
          <w:tcPr>
            <w:tcW w:w="1291" w:type="dxa"/>
            <w:vAlign w:val="center"/>
          </w:tcPr>
          <w:p w:rsidR="00CF5AD4" w:rsidRDefault="00CF5AD4" w:rsidP="00E44A89">
            <w:pPr>
              <w:tabs>
                <w:tab w:val="left" w:pos="11057"/>
              </w:tabs>
              <w:spacing w:line="276" w:lineRule="auto"/>
              <w:jc w:val="center"/>
              <w:rPr>
                <w:rFonts w:ascii="Sylfaen" w:hAnsi="Sylfaen"/>
                <w:color w:val="000000"/>
                <w:lang w:val="hy-AM"/>
              </w:rPr>
            </w:pPr>
            <w:r w:rsidRPr="009317CA">
              <w:rPr>
                <w:rFonts w:ascii="Sylfaen" w:hAnsi="Sylfaen"/>
                <w:color w:val="000000"/>
                <w:lang w:val="hy-AM"/>
              </w:rPr>
              <w:t>комплект</w:t>
            </w:r>
          </w:p>
        </w:tc>
        <w:tc>
          <w:tcPr>
            <w:tcW w:w="1443" w:type="dxa"/>
            <w:vAlign w:val="center"/>
          </w:tcPr>
          <w:p w:rsidR="00CF5AD4" w:rsidRPr="00A76F65" w:rsidRDefault="00CF5AD4" w:rsidP="00E44A89">
            <w:pPr>
              <w:tabs>
                <w:tab w:val="left" w:pos="11057"/>
              </w:tabs>
              <w:spacing w:line="276" w:lineRule="auto"/>
              <w:jc w:val="center"/>
              <w:rPr>
                <w:rFonts w:ascii="Sylfaen" w:hAnsi="Sylfaen"/>
                <w:color w:val="000000"/>
              </w:rPr>
            </w:pPr>
            <w:r>
              <w:rPr>
                <w:rFonts w:ascii="Sylfaen" w:hAnsi="Sylfaen"/>
                <w:color w:val="000000"/>
              </w:rPr>
              <w:t>18000</w:t>
            </w:r>
          </w:p>
        </w:tc>
        <w:tc>
          <w:tcPr>
            <w:tcW w:w="1283" w:type="dxa"/>
            <w:vAlign w:val="center"/>
          </w:tcPr>
          <w:p w:rsidR="00CF5AD4" w:rsidRDefault="00CF5AD4" w:rsidP="00E44A89">
            <w:pPr>
              <w:jc w:val="center"/>
              <w:rPr>
                <w:rFonts w:ascii="Sylfaen" w:hAnsi="Sylfaen"/>
              </w:rPr>
            </w:pPr>
          </w:p>
          <w:p w:rsidR="00CF5AD4" w:rsidRPr="00A76F65" w:rsidRDefault="00CF5AD4" w:rsidP="00E44A89">
            <w:pPr>
              <w:jc w:val="center"/>
              <w:rPr>
                <w:rFonts w:ascii="Sylfaen" w:hAnsi="Sylfaen"/>
              </w:rPr>
            </w:pPr>
            <w:r>
              <w:rPr>
                <w:rFonts w:ascii="Sylfaen" w:hAnsi="Sylfaen"/>
              </w:rPr>
              <w:t>60000</w:t>
            </w:r>
          </w:p>
        </w:tc>
      </w:tr>
      <w:tr w:rsidR="00CF5AD4" w:rsidRPr="004932D9" w:rsidTr="00E44A89">
        <w:trPr>
          <w:trHeight w:val="142"/>
        </w:trPr>
        <w:tc>
          <w:tcPr>
            <w:tcW w:w="588" w:type="dxa"/>
          </w:tcPr>
          <w:p w:rsidR="00CF5AD4" w:rsidRPr="0039774D" w:rsidRDefault="00CF5AD4" w:rsidP="00E44A89">
            <w:pPr>
              <w:spacing w:line="360" w:lineRule="auto"/>
              <w:rPr>
                <w:rFonts w:ascii="Sylfaen" w:hAnsi="Sylfaen"/>
                <w:bCs/>
              </w:rPr>
            </w:pPr>
            <w:r>
              <w:rPr>
                <w:rFonts w:ascii="Sylfaen" w:hAnsi="Sylfaen"/>
                <w:bCs/>
                <w:sz w:val="22"/>
                <w:szCs w:val="22"/>
              </w:rPr>
              <w:t>13</w:t>
            </w:r>
          </w:p>
        </w:tc>
        <w:tc>
          <w:tcPr>
            <w:tcW w:w="3998" w:type="dxa"/>
          </w:tcPr>
          <w:p w:rsidR="00CF5AD4" w:rsidRPr="00A937CE" w:rsidRDefault="00CF5AD4" w:rsidP="00E44A89">
            <w:pPr>
              <w:tabs>
                <w:tab w:val="left" w:pos="11057"/>
              </w:tabs>
              <w:spacing w:line="276" w:lineRule="auto"/>
              <w:rPr>
                <w:rFonts w:ascii="Sylfaen" w:hAnsi="Sylfaen"/>
                <w:color w:val="000000"/>
                <w:lang w:val="af-ZA"/>
              </w:rPr>
            </w:pPr>
            <w:r>
              <w:rPr>
                <w:rFonts w:ascii="Sylfaen" w:hAnsi="Sylfaen"/>
                <w:color w:val="000000"/>
                <w:sz w:val="22"/>
                <w:szCs w:val="22"/>
                <w:lang w:val="hy-AM"/>
              </w:rPr>
              <w:t>Р</w:t>
            </w:r>
            <w:r w:rsidRPr="00C63252">
              <w:rPr>
                <w:rFonts w:ascii="Sylfaen" w:hAnsi="Sylfaen"/>
                <w:color w:val="000000"/>
                <w:sz w:val="22"/>
                <w:szCs w:val="22"/>
                <w:lang w:val="hy-AM"/>
              </w:rPr>
              <w:t xml:space="preserve">емонт </w:t>
            </w:r>
            <w:r>
              <w:rPr>
                <w:rFonts w:ascii="Sylfaen" w:hAnsi="Sylfaen"/>
                <w:color w:val="000000"/>
                <w:sz w:val="22"/>
                <w:szCs w:val="22"/>
                <w:lang w:val="hy-AM"/>
              </w:rPr>
              <w:t>г</w:t>
            </w:r>
            <w:r w:rsidRPr="00C63252">
              <w:rPr>
                <w:rFonts w:ascii="Sylfaen" w:hAnsi="Sylfaen"/>
                <w:color w:val="000000"/>
                <w:sz w:val="22"/>
                <w:szCs w:val="22"/>
                <w:lang w:val="hy-AM"/>
              </w:rPr>
              <w:t>енератор</w:t>
            </w:r>
            <w:r>
              <w:rPr>
                <w:rFonts w:ascii="Sylfaen" w:hAnsi="Sylfaen"/>
                <w:color w:val="000000"/>
                <w:sz w:val="22"/>
                <w:szCs w:val="22"/>
                <w:lang w:val="hy-AM"/>
              </w:rPr>
              <w:t>а</w:t>
            </w:r>
            <w:r w:rsidRPr="00C63252">
              <w:rPr>
                <w:rFonts w:ascii="Sylfaen" w:hAnsi="Sylfaen"/>
                <w:color w:val="000000"/>
                <w:sz w:val="22"/>
                <w:szCs w:val="22"/>
                <w:lang w:val="hy-AM"/>
              </w:rPr>
              <w:t xml:space="preserve"> / стартер / </w:t>
            </w:r>
            <w:r>
              <w:rPr>
                <w:rFonts w:ascii="Sylfaen" w:hAnsi="Sylfaen"/>
                <w:color w:val="000000"/>
                <w:sz w:val="22"/>
                <w:szCs w:val="22"/>
                <w:lang w:val="af-ZA"/>
              </w:rPr>
              <w:t>,</w:t>
            </w:r>
            <w:r w:rsidRPr="00E94C01">
              <w:t xml:space="preserve"> </w:t>
            </w:r>
            <w:r w:rsidRPr="00A937CE">
              <w:rPr>
                <w:rFonts w:ascii="Sylfaen" w:hAnsi="Sylfaen"/>
                <w:color w:val="000000"/>
                <w:sz w:val="22"/>
                <w:szCs w:val="22"/>
                <w:lang w:val="af-ZA"/>
              </w:rPr>
              <w:t>в том числе работа</w:t>
            </w:r>
            <w:r>
              <w:rPr>
                <w:rFonts w:ascii="Sylfaen" w:hAnsi="Sylfaen"/>
                <w:color w:val="000000"/>
                <w:sz w:val="22"/>
                <w:szCs w:val="22"/>
                <w:lang w:val="af-ZA"/>
              </w:rPr>
              <w:t xml:space="preserve"> </w:t>
            </w:r>
          </w:p>
        </w:tc>
        <w:tc>
          <w:tcPr>
            <w:tcW w:w="1291" w:type="dxa"/>
            <w:vAlign w:val="center"/>
          </w:tcPr>
          <w:p w:rsidR="00CF5AD4" w:rsidRDefault="00CF5AD4" w:rsidP="00E44A89">
            <w:pPr>
              <w:tabs>
                <w:tab w:val="left" w:pos="11057"/>
              </w:tabs>
              <w:spacing w:line="276" w:lineRule="auto"/>
              <w:jc w:val="center"/>
              <w:rPr>
                <w:rFonts w:ascii="Sylfaen" w:hAnsi="Sylfaen"/>
                <w:color w:val="000000"/>
                <w:lang w:val="hy-AM"/>
              </w:rPr>
            </w:pPr>
            <w:r w:rsidRPr="009317CA">
              <w:rPr>
                <w:rFonts w:ascii="Sylfaen" w:hAnsi="Sylfaen"/>
                <w:color w:val="000000"/>
                <w:lang w:val="hy-AM"/>
              </w:rPr>
              <w:t>комплект</w:t>
            </w:r>
          </w:p>
        </w:tc>
        <w:tc>
          <w:tcPr>
            <w:tcW w:w="1443" w:type="dxa"/>
            <w:vAlign w:val="center"/>
          </w:tcPr>
          <w:p w:rsidR="00CF5AD4" w:rsidRPr="0039774D" w:rsidRDefault="00CF5AD4" w:rsidP="00E44A89">
            <w:pPr>
              <w:tabs>
                <w:tab w:val="left" w:pos="11057"/>
              </w:tabs>
              <w:spacing w:line="276" w:lineRule="auto"/>
              <w:jc w:val="center"/>
              <w:rPr>
                <w:rFonts w:ascii="Sylfaen" w:hAnsi="Sylfaen"/>
                <w:color w:val="000000"/>
                <w:lang w:val="hy-AM"/>
              </w:rPr>
            </w:pPr>
            <w:r>
              <w:rPr>
                <w:rFonts w:ascii="Sylfaen" w:hAnsi="Sylfaen"/>
                <w:color w:val="000000"/>
                <w:lang w:val="hy-AM"/>
              </w:rPr>
              <w:t>12000</w:t>
            </w:r>
          </w:p>
        </w:tc>
        <w:tc>
          <w:tcPr>
            <w:tcW w:w="1283" w:type="dxa"/>
            <w:vAlign w:val="center"/>
          </w:tcPr>
          <w:p w:rsidR="00CF5AD4" w:rsidRDefault="00CF5AD4" w:rsidP="00E44A89">
            <w:pPr>
              <w:jc w:val="center"/>
              <w:rPr>
                <w:rFonts w:ascii="Sylfaen" w:hAnsi="Sylfaen"/>
                <w:lang w:val="hy-AM"/>
              </w:rPr>
            </w:pPr>
          </w:p>
          <w:p w:rsidR="00CF5AD4" w:rsidRPr="0039774D" w:rsidRDefault="00CF5AD4" w:rsidP="00E44A89">
            <w:pPr>
              <w:jc w:val="center"/>
              <w:rPr>
                <w:rFonts w:ascii="Sylfaen" w:hAnsi="Sylfaen"/>
                <w:lang w:val="hy-AM"/>
              </w:rPr>
            </w:pPr>
            <w:r>
              <w:rPr>
                <w:rFonts w:ascii="Sylfaen" w:hAnsi="Sylfaen"/>
                <w:lang w:val="hy-AM"/>
              </w:rPr>
              <w:t>30000</w:t>
            </w:r>
          </w:p>
        </w:tc>
      </w:tr>
      <w:tr w:rsidR="00CF5AD4" w:rsidRPr="004932D9" w:rsidTr="00E44A89">
        <w:trPr>
          <w:trHeight w:val="142"/>
        </w:trPr>
        <w:tc>
          <w:tcPr>
            <w:tcW w:w="588" w:type="dxa"/>
          </w:tcPr>
          <w:p w:rsidR="00CF5AD4" w:rsidRPr="0039774D" w:rsidRDefault="00CF5AD4" w:rsidP="00E44A89">
            <w:pPr>
              <w:spacing w:line="360" w:lineRule="auto"/>
              <w:rPr>
                <w:rFonts w:ascii="Sylfaen" w:hAnsi="Sylfaen"/>
                <w:bCs/>
                <w:lang w:val="hy-AM"/>
              </w:rPr>
            </w:pPr>
            <w:r>
              <w:rPr>
                <w:rFonts w:ascii="Sylfaen" w:hAnsi="Sylfaen"/>
                <w:bCs/>
                <w:sz w:val="22"/>
                <w:szCs w:val="22"/>
                <w:lang w:val="hy-AM"/>
              </w:rPr>
              <w:t>14</w:t>
            </w:r>
          </w:p>
        </w:tc>
        <w:tc>
          <w:tcPr>
            <w:tcW w:w="3998" w:type="dxa"/>
          </w:tcPr>
          <w:p w:rsidR="00CF5AD4" w:rsidRPr="00A937CE" w:rsidRDefault="00CF5AD4" w:rsidP="00E44A89">
            <w:pPr>
              <w:tabs>
                <w:tab w:val="left" w:pos="11057"/>
              </w:tabs>
              <w:spacing w:line="276" w:lineRule="auto"/>
              <w:rPr>
                <w:rFonts w:ascii="Sylfaen" w:hAnsi="Sylfaen"/>
                <w:color w:val="000000"/>
                <w:lang w:val="af-ZA"/>
              </w:rPr>
            </w:pPr>
            <w:r w:rsidRPr="008B28DD">
              <w:rPr>
                <w:rFonts w:ascii="Sylfaen" w:hAnsi="Sylfaen"/>
                <w:color w:val="000000"/>
                <w:sz w:val="22"/>
                <w:szCs w:val="22"/>
                <w:lang w:val="hy-AM"/>
              </w:rPr>
              <w:t xml:space="preserve">Замена генератора / стартера / </w:t>
            </w:r>
            <w:r>
              <w:rPr>
                <w:rFonts w:ascii="Sylfaen" w:hAnsi="Sylfaen"/>
                <w:color w:val="000000"/>
                <w:sz w:val="22"/>
                <w:szCs w:val="22"/>
                <w:lang w:val="hy-AM"/>
              </w:rPr>
              <w:t xml:space="preserve">новым заводским </w:t>
            </w:r>
            <w:r w:rsidRPr="00FF6233">
              <w:rPr>
                <w:rFonts w:ascii="Sylfaen" w:hAnsi="Sylfaen"/>
                <w:color w:val="000000"/>
                <w:sz w:val="22"/>
                <w:szCs w:val="22"/>
                <w:lang w:val="hy-AM"/>
              </w:rPr>
              <w:t xml:space="preserve"> </w:t>
            </w:r>
            <w:r w:rsidRPr="008B28DD">
              <w:rPr>
                <w:rFonts w:ascii="Sylfaen" w:hAnsi="Sylfaen"/>
                <w:color w:val="000000"/>
                <w:sz w:val="22"/>
                <w:szCs w:val="22"/>
                <w:lang w:val="hy-AM"/>
              </w:rPr>
              <w:t>или эквивалента</w:t>
            </w:r>
            <w:r>
              <w:rPr>
                <w:rFonts w:ascii="Sylfaen" w:hAnsi="Sylfaen"/>
                <w:color w:val="000000"/>
                <w:sz w:val="22"/>
                <w:szCs w:val="22"/>
                <w:lang w:val="af-ZA"/>
              </w:rPr>
              <w:t xml:space="preserve">, </w:t>
            </w:r>
            <w:r w:rsidRPr="00A937CE">
              <w:rPr>
                <w:rFonts w:ascii="Sylfaen" w:hAnsi="Sylfaen"/>
                <w:color w:val="000000"/>
                <w:sz w:val="22"/>
                <w:szCs w:val="22"/>
                <w:lang w:val="af-ZA"/>
              </w:rPr>
              <w:t>в том числе работа</w:t>
            </w:r>
          </w:p>
        </w:tc>
        <w:tc>
          <w:tcPr>
            <w:tcW w:w="1291" w:type="dxa"/>
          </w:tcPr>
          <w:p w:rsidR="00CF5AD4" w:rsidRDefault="00CF5AD4" w:rsidP="00E44A89">
            <w:pPr>
              <w:jc w:val="center"/>
            </w:pPr>
            <w:r w:rsidRPr="00DF3CDD">
              <w:rPr>
                <w:rFonts w:ascii="Sylfaen" w:hAnsi="Sylfaen"/>
                <w:color w:val="000000"/>
                <w:lang w:val="hy-AM"/>
              </w:rPr>
              <w:t>штук</w:t>
            </w:r>
          </w:p>
        </w:tc>
        <w:tc>
          <w:tcPr>
            <w:tcW w:w="1443" w:type="dxa"/>
            <w:vAlign w:val="center"/>
          </w:tcPr>
          <w:p w:rsidR="00CF5AD4" w:rsidRPr="008F2490" w:rsidRDefault="00CF5AD4" w:rsidP="00E44A89">
            <w:pPr>
              <w:tabs>
                <w:tab w:val="left" w:pos="11057"/>
              </w:tabs>
              <w:spacing w:line="276" w:lineRule="auto"/>
              <w:jc w:val="center"/>
              <w:rPr>
                <w:rFonts w:ascii="Sylfaen" w:hAnsi="Sylfaen"/>
                <w:color w:val="000000"/>
                <w:lang w:val="af-ZA"/>
              </w:rPr>
            </w:pPr>
            <w:r>
              <w:rPr>
                <w:rFonts w:ascii="Sylfaen" w:hAnsi="Sylfaen"/>
                <w:color w:val="000000"/>
                <w:lang w:val="af-ZA"/>
              </w:rPr>
              <w:t>15000</w:t>
            </w:r>
          </w:p>
        </w:tc>
        <w:tc>
          <w:tcPr>
            <w:tcW w:w="1283" w:type="dxa"/>
            <w:vAlign w:val="center"/>
          </w:tcPr>
          <w:p w:rsidR="00CF5AD4" w:rsidRDefault="00CF5AD4" w:rsidP="00E44A89">
            <w:pPr>
              <w:jc w:val="center"/>
              <w:rPr>
                <w:rFonts w:ascii="Sylfaen" w:hAnsi="Sylfaen"/>
                <w:lang w:val="hy-AM"/>
              </w:rPr>
            </w:pPr>
          </w:p>
          <w:p w:rsidR="00CF5AD4" w:rsidRPr="008F2490" w:rsidRDefault="00CF5AD4" w:rsidP="00E44A89">
            <w:pPr>
              <w:jc w:val="center"/>
              <w:rPr>
                <w:rFonts w:ascii="Sylfaen" w:hAnsi="Sylfaen"/>
                <w:lang w:val="af-ZA"/>
              </w:rPr>
            </w:pPr>
            <w:r>
              <w:rPr>
                <w:rFonts w:ascii="Sylfaen" w:hAnsi="Sylfaen"/>
                <w:lang w:val="af-ZA"/>
              </w:rPr>
              <w:t>80000</w:t>
            </w:r>
          </w:p>
        </w:tc>
      </w:tr>
      <w:tr w:rsidR="00CF5AD4" w:rsidRPr="004932D9" w:rsidTr="00E44A89">
        <w:trPr>
          <w:trHeight w:val="142"/>
        </w:trPr>
        <w:tc>
          <w:tcPr>
            <w:tcW w:w="588" w:type="dxa"/>
          </w:tcPr>
          <w:p w:rsidR="00CF5AD4" w:rsidRDefault="00CF5AD4" w:rsidP="00E44A89">
            <w:pPr>
              <w:spacing w:line="360" w:lineRule="auto"/>
              <w:rPr>
                <w:rFonts w:ascii="Sylfaen" w:hAnsi="Sylfaen"/>
                <w:bCs/>
                <w:lang w:val="hy-AM"/>
              </w:rPr>
            </w:pPr>
            <w:r>
              <w:rPr>
                <w:rFonts w:ascii="Sylfaen" w:hAnsi="Sylfaen"/>
                <w:bCs/>
                <w:sz w:val="22"/>
                <w:szCs w:val="22"/>
                <w:lang w:val="hy-AM"/>
              </w:rPr>
              <w:t>15</w:t>
            </w:r>
          </w:p>
        </w:tc>
        <w:tc>
          <w:tcPr>
            <w:tcW w:w="3998" w:type="dxa"/>
          </w:tcPr>
          <w:p w:rsidR="00CF5AD4" w:rsidRPr="00A937CE" w:rsidRDefault="00CF5AD4" w:rsidP="00E44A89">
            <w:pPr>
              <w:tabs>
                <w:tab w:val="left" w:pos="11057"/>
              </w:tabs>
              <w:spacing w:line="276" w:lineRule="auto"/>
              <w:rPr>
                <w:rFonts w:ascii="Sylfaen" w:hAnsi="Sylfaen"/>
                <w:color w:val="000000"/>
                <w:lang w:val="af-ZA"/>
              </w:rPr>
            </w:pPr>
            <w:r>
              <w:rPr>
                <w:rFonts w:ascii="Sylfaen" w:hAnsi="Sylfaen"/>
                <w:color w:val="000000"/>
                <w:sz w:val="22"/>
                <w:szCs w:val="22"/>
                <w:lang w:val="hy-AM"/>
              </w:rPr>
              <w:t>З</w:t>
            </w:r>
            <w:r w:rsidRPr="00FF6233">
              <w:rPr>
                <w:rFonts w:ascii="Sylfaen" w:hAnsi="Sylfaen"/>
                <w:color w:val="000000"/>
                <w:sz w:val="22"/>
                <w:szCs w:val="22"/>
                <w:lang w:val="hy-AM"/>
              </w:rPr>
              <w:t xml:space="preserve">амена </w:t>
            </w:r>
            <w:r>
              <w:rPr>
                <w:rFonts w:ascii="Sylfaen" w:hAnsi="Sylfaen"/>
                <w:color w:val="000000"/>
                <w:sz w:val="22"/>
                <w:szCs w:val="22"/>
                <w:lang w:val="hy-AM"/>
              </w:rPr>
              <w:t xml:space="preserve">аккумулятора новым заводским </w:t>
            </w:r>
            <w:r w:rsidRPr="00FF6233">
              <w:rPr>
                <w:rFonts w:ascii="Sylfaen" w:hAnsi="Sylfaen"/>
                <w:color w:val="000000"/>
                <w:sz w:val="22"/>
                <w:szCs w:val="22"/>
                <w:lang w:val="hy-AM"/>
              </w:rPr>
              <w:t xml:space="preserve"> или эквивалент</w:t>
            </w:r>
            <w:r>
              <w:rPr>
                <w:rFonts w:ascii="Sylfaen" w:hAnsi="Sylfaen"/>
                <w:color w:val="000000"/>
                <w:sz w:val="22"/>
                <w:szCs w:val="22"/>
                <w:lang w:val="af-ZA"/>
              </w:rPr>
              <w:t xml:space="preserve">, </w:t>
            </w:r>
            <w:r w:rsidRPr="00A937CE">
              <w:rPr>
                <w:rFonts w:ascii="Sylfaen" w:hAnsi="Sylfaen"/>
                <w:color w:val="000000"/>
                <w:sz w:val="22"/>
                <w:szCs w:val="22"/>
                <w:lang w:val="af-ZA"/>
              </w:rPr>
              <w:t>в том числе работа</w:t>
            </w:r>
          </w:p>
        </w:tc>
        <w:tc>
          <w:tcPr>
            <w:tcW w:w="1291" w:type="dxa"/>
          </w:tcPr>
          <w:p w:rsidR="00CF5AD4" w:rsidRDefault="00CF5AD4" w:rsidP="00E44A89">
            <w:pPr>
              <w:jc w:val="center"/>
            </w:pPr>
            <w:r w:rsidRPr="00DF3CDD">
              <w:rPr>
                <w:rFonts w:ascii="Sylfaen" w:hAnsi="Sylfaen"/>
                <w:color w:val="000000"/>
                <w:lang w:val="hy-AM"/>
              </w:rPr>
              <w:t>штук</w:t>
            </w:r>
          </w:p>
        </w:tc>
        <w:tc>
          <w:tcPr>
            <w:tcW w:w="1443" w:type="dxa"/>
            <w:vAlign w:val="center"/>
          </w:tcPr>
          <w:p w:rsidR="00CF5AD4" w:rsidRPr="008F2490" w:rsidRDefault="00CF5AD4" w:rsidP="00E44A89">
            <w:pPr>
              <w:tabs>
                <w:tab w:val="left" w:pos="11057"/>
              </w:tabs>
              <w:spacing w:line="276" w:lineRule="auto"/>
              <w:jc w:val="center"/>
              <w:rPr>
                <w:rFonts w:ascii="Sylfaen" w:hAnsi="Sylfaen"/>
                <w:color w:val="000000"/>
                <w:lang w:val="af-ZA"/>
              </w:rPr>
            </w:pPr>
            <w:r>
              <w:rPr>
                <w:rFonts w:ascii="Sylfaen" w:hAnsi="Sylfaen"/>
                <w:color w:val="000000"/>
                <w:lang w:val="af-ZA"/>
              </w:rPr>
              <w:t>25000</w:t>
            </w:r>
          </w:p>
        </w:tc>
        <w:tc>
          <w:tcPr>
            <w:tcW w:w="1283" w:type="dxa"/>
            <w:vAlign w:val="center"/>
          </w:tcPr>
          <w:p w:rsidR="00CF5AD4" w:rsidRDefault="00CF5AD4" w:rsidP="00E44A89">
            <w:pPr>
              <w:jc w:val="center"/>
              <w:rPr>
                <w:rFonts w:ascii="Sylfaen" w:hAnsi="Sylfaen"/>
              </w:rPr>
            </w:pPr>
          </w:p>
          <w:p w:rsidR="00CF5AD4" w:rsidRPr="008F2490" w:rsidRDefault="00CF5AD4" w:rsidP="00E44A89">
            <w:pPr>
              <w:jc w:val="center"/>
              <w:rPr>
                <w:rFonts w:ascii="Sylfaen" w:hAnsi="Sylfaen"/>
                <w:lang w:val="af-ZA"/>
              </w:rPr>
            </w:pPr>
            <w:r>
              <w:rPr>
                <w:rFonts w:ascii="Sylfaen" w:hAnsi="Sylfaen"/>
                <w:lang w:val="af-ZA"/>
              </w:rPr>
              <w:t>28000</w:t>
            </w:r>
          </w:p>
        </w:tc>
      </w:tr>
      <w:tr w:rsidR="00CF5AD4" w:rsidRPr="004932D9" w:rsidTr="00E44A89">
        <w:trPr>
          <w:trHeight w:val="142"/>
        </w:trPr>
        <w:tc>
          <w:tcPr>
            <w:tcW w:w="588" w:type="dxa"/>
          </w:tcPr>
          <w:p w:rsidR="00CF5AD4" w:rsidRPr="0039774D" w:rsidRDefault="00CF5AD4" w:rsidP="00E44A89">
            <w:pPr>
              <w:spacing w:line="360" w:lineRule="auto"/>
              <w:rPr>
                <w:rFonts w:ascii="Sylfaen" w:hAnsi="Sylfaen"/>
                <w:bCs/>
              </w:rPr>
            </w:pPr>
            <w:r>
              <w:rPr>
                <w:rFonts w:ascii="Sylfaen" w:hAnsi="Sylfaen"/>
                <w:bCs/>
                <w:sz w:val="22"/>
                <w:szCs w:val="22"/>
              </w:rPr>
              <w:t>16</w:t>
            </w:r>
          </w:p>
        </w:tc>
        <w:tc>
          <w:tcPr>
            <w:tcW w:w="3998" w:type="dxa"/>
          </w:tcPr>
          <w:p w:rsidR="00CF5AD4" w:rsidRPr="00A937CE" w:rsidRDefault="00CF5AD4" w:rsidP="00E44A89">
            <w:pPr>
              <w:tabs>
                <w:tab w:val="left" w:pos="11057"/>
              </w:tabs>
              <w:spacing w:line="276" w:lineRule="auto"/>
              <w:rPr>
                <w:rFonts w:ascii="Sylfaen" w:hAnsi="Sylfaen"/>
                <w:color w:val="000000"/>
                <w:lang w:val="af-ZA"/>
              </w:rPr>
            </w:pPr>
            <w:r w:rsidRPr="00E94C01">
              <w:rPr>
                <w:rFonts w:ascii="Sylfaen" w:hAnsi="Sylfaen"/>
                <w:color w:val="000000"/>
                <w:sz w:val="22"/>
                <w:szCs w:val="22"/>
              </w:rPr>
              <w:t xml:space="preserve">Замена </w:t>
            </w:r>
            <w:r>
              <w:rPr>
                <w:rFonts w:ascii="Sylfaen" w:hAnsi="Sylfaen"/>
                <w:color w:val="000000"/>
                <w:sz w:val="22"/>
                <w:szCs w:val="22"/>
                <w:lang w:val="hy-AM"/>
              </w:rPr>
              <w:t xml:space="preserve">передных </w:t>
            </w:r>
            <w:r w:rsidRPr="00E94C01">
              <w:rPr>
                <w:rFonts w:ascii="Sylfaen" w:hAnsi="Sylfaen"/>
                <w:color w:val="000000"/>
                <w:sz w:val="22"/>
                <w:szCs w:val="22"/>
              </w:rPr>
              <w:t xml:space="preserve"> резино</w:t>
            </w:r>
            <w:r>
              <w:rPr>
                <w:rFonts w:ascii="Sylfaen" w:hAnsi="Sylfaen"/>
                <w:color w:val="000000"/>
                <w:sz w:val="22"/>
                <w:szCs w:val="22"/>
                <w:lang w:val="hy-AM"/>
              </w:rPr>
              <w:t xml:space="preserve">в </w:t>
            </w:r>
            <w:r w:rsidRPr="00E94C01">
              <w:rPr>
                <w:rFonts w:ascii="Sylfaen" w:hAnsi="Sylfaen"/>
                <w:color w:val="000000"/>
                <w:sz w:val="22"/>
                <w:szCs w:val="22"/>
              </w:rPr>
              <w:t>/стабилизаторов</w:t>
            </w:r>
            <w:r>
              <w:rPr>
                <w:rFonts w:ascii="Sylfaen" w:hAnsi="Sylfaen"/>
                <w:color w:val="000000"/>
                <w:sz w:val="22"/>
                <w:szCs w:val="22"/>
                <w:lang w:val="hy-AM"/>
              </w:rPr>
              <w:t>/</w:t>
            </w:r>
            <w:r w:rsidRPr="00E94C01">
              <w:rPr>
                <w:rFonts w:ascii="Sylfaen" w:hAnsi="Sylfaen"/>
                <w:color w:val="000000"/>
                <w:sz w:val="22"/>
                <w:szCs w:val="22"/>
              </w:rPr>
              <w:t>заводских или эквивалентов</w:t>
            </w:r>
            <w:r>
              <w:rPr>
                <w:rFonts w:ascii="Sylfaen" w:hAnsi="Sylfaen"/>
                <w:color w:val="000000"/>
                <w:sz w:val="22"/>
                <w:szCs w:val="22"/>
                <w:lang w:val="af-ZA"/>
              </w:rPr>
              <w:t xml:space="preserve">, </w:t>
            </w:r>
            <w:r w:rsidRPr="00A937CE">
              <w:rPr>
                <w:rFonts w:ascii="Sylfaen" w:hAnsi="Sylfaen"/>
                <w:color w:val="000000"/>
                <w:sz w:val="22"/>
                <w:szCs w:val="22"/>
                <w:lang w:val="af-ZA"/>
              </w:rPr>
              <w:t>в том числе работа</w:t>
            </w:r>
          </w:p>
        </w:tc>
        <w:tc>
          <w:tcPr>
            <w:tcW w:w="1291" w:type="dxa"/>
            <w:vAlign w:val="center"/>
          </w:tcPr>
          <w:p w:rsidR="00CF5AD4" w:rsidRDefault="00CF5AD4" w:rsidP="00E44A89">
            <w:pPr>
              <w:tabs>
                <w:tab w:val="left" w:pos="11057"/>
              </w:tabs>
              <w:spacing w:line="276" w:lineRule="auto"/>
              <w:jc w:val="center"/>
              <w:rPr>
                <w:rFonts w:ascii="Sylfaen" w:hAnsi="Sylfaen"/>
                <w:color w:val="000000"/>
              </w:rPr>
            </w:pPr>
            <w:r w:rsidRPr="009317CA">
              <w:rPr>
                <w:rFonts w:ascii="Sylfaen" w:hAnsi="Sylfaen"/>
                <w:color w:val="000000"/>
              </w:rPr>
              <w:t>комплект</w:t>
            </w:r>
          </w:p>
        </w:tc>
        <w:tc>
          <w:tcPr>
            <w:tcW w:w="1443" w:type="dxa"/>
            <w:vAlign w:val="center"/>
          </w:tcPr>
          <w:p w:rsidR="00CF5AD4" w:rsidRDefault="00CF5AD4" w:rsidP="00E44A89">
            <w:pPr>
              <w:tabs>
                <w:tab w:val="left" w:pos="11057"/>
              </w:tabs>
              <w:spacing w:line="276" w:lineRule="auto"/>
              <w:jc w:val="center"/>
              <w:rPr>
                <w:rFonts w:ascii="Sylfaen" w:hAnsi="Sylfaen"/>
                <w:color w:val="000000"/>
              </w:rPr>
            </w:pPr>
            <w:r>
              <w:rPr>
                <w:rFonts w:ascii="Sylfaen" w:hAnsi="Sylfaen"/>
                <w:color w:val="000000"/>
              </w:rPr>
              <w:t>10000</w:t>
            </w:r>
          </w:p>
        </w:tc>
        <w:tc>
          <w:tcPr>
            <w:tcW w:w="1283" w:type="dxa"/>
            <w:vAlign w:val="center"/>
          </w:tcPr>
          <w:p w:rsidR="00CF5AD4" w:rsidRDefault="00CF5AD4" w:rsidP="00E44A89">
            <w:pPr>
              <w:jc w:val="center"/>
              <w:rPr>
                <w:rFonts w:ascii="Sylfaen" w:hAnsi="Sylfaen"/>
              </w:rPr>
            </w:pPr>
          </w:p>
          <w:p w:rsidR="00CF5AD4" w:rsidRDefault="00CF5AD4" w:rsidP="00E44A89">
            <w:pPr>
              <w:jc w:val="center"/>
              <w:rPr>
                <w:rFonts w:ascii="Sylfaen" w:hAnsi="Sylfaen"/>
              </w:rPr>
            </w:pPr>
            <w:r>
              <w:rPr>
                <w:rFonts w:ascii="Sylfaen" w:hAnsi="Sylfaen"/>
              </w:rPr>
              <w:t>24000</w:t>
            </w:r>
          </w:p>
        </w:tc>
      </w:tr>
      <w:tr w:rsidR="00CF5AD4" w:rsidRPr="004932D9" w:rsidTr="00E44A89">
        <w:trPr>
          <w:trHeight w:val="142"/>
        </w:trPr>
        <w:tc>
          <w:tcPr>
            <w:tcW w:w="588" w:type="dxa"/>
          </w:tcPr>
          <w:p w:rsidR="00CF5AD4" w:rsidRDefault="00CF5AD4" w:rsidP="00E44A89">
            <w:pPr>
              <w:spacing w:line="360" w:lineRule="auto"/>
              <w:rPr>
                <w:rFonts w:ascii="Sylfaen" w:hAnsi="Sylfaen"/>
                <w:bCs/>
              </w:rPr>
            </w:pPr>
            <w:r>
              <w:rPr>
                <w:rFonts w:ascii="Sylfaen" w:hAnsi="Sylfaen"/>
                <w:bCs/>
                <w:sz w:val="22"/>
                <w:szCs w:val="22"/>
              </w:rPr>
              <w:t>17</w:t>
            </w:r>
          </w:p>
        </w:tc>
        <w:tc>
          <w:tcPr>
            <w:tcW w:w="3998" w:type="dxa"/>
          </w:tcPr>
          <w:p w:rsidR="00CF5AD4" w:rsidRPr="00A937CE" w:rsidRDefault="00CF5AD4" w:rsidP="00E44A89">
            <w:pPr>
              <w:tabs>
                <w:tab w:val="left" w:pos="11057"/>
              </w:tabs>
              <w:spacing w:line="276" w:lineRule="auto"/>
              <w:rPr>
                <w:rFonts w:ascii="Sylfaen" w:hAnsi="Sylfaen"/>
                <w:color w:val="000000"/>
                <w:lang w:val="af-ZA"/>
              </w:rPr>
            </w:pPr>
            <w:r w:rsidRPr="00E94C01">
              <w:rPr>
                <w:rFonts w:ascii="Sylfaen" w:hAnsi="Sylfaen"/>
                <w:color w:val="000000"/>
                <w:sz w:val="22"/>
                <w:szCs w:val="22"/>
              </w:rPr>
              <w:t>Замена задн</w:t>
            </w:r>
            <w:r>
              <w:rPr>
                <w:rFonts w:ascii="Sylfaen" w:hAnsi="Sylfaen"/>
                <w:color w:val="000000"/>
                <w:sz w:val="22"/>
                <w:szCs w:val="22"/>
                <w:lang w:val="af-ZA"/>
              </w:rPr>
              <w:t>и</w:t>
            </w:r>
            <w:r w:rsidRPr="00E94C01">
              <w:rPr>
                <w:rFonts w:ascii="Sylfaen" w:hAnsi="Sylfaen"/>
                <w:color w:val="000000"/>
                <w:sz w:val="22"/>
                <w:szCs w:val="22"/>
              </w:rPr>
              <w:t>х</w:t>
            </w:r>
            <w:r>
              <w:rPr>
                <w:rFonts w:ascii="Sylfaen" w:hAnsi="Sylfaen"/>
                <w:color w:val="000000"/>
                <w:sz w:val="22"/>
                <w:szCs w:val="22"/>
                <w:lang w:val="hy-AM"/>
              </w:rPr>
              <w:t xml:space="preserve"> </w:t>
            </w:r>
            <w:r w:rsidRPr="00E94C01">
              <w:rPr>
                <w:rFonts w:ascii="Sylfaen" w:hAnsi="Sylfaen"/>
                <w:color w:val="000000"/>
                <w:sz w:val="22"/>
                <w:szCs w:val="22"/>
              </w:rPr>
              <w:t xml:space="preserve"> резин/стабилизаторов</w:t>
            </w:r>
            <w:r>
              <w:rPr>
                <w:rFonts w:ascii="Sylfaen" w:hAnsi="Sylfaen"/>
                <w:color w:val="000000"/>
                <w:sz w:val="22"/>
                <w:szCs w:val="22"/>
                <w:lang w:val="hy-AM"/>
              </w:rPr>
              <w:t>/</w:t>
            </w:r>
            <w:r w:rsidRPr="00E94C01">
              <w:rPr>
                <w:rFonts w:ascii="Sylfaen" w:hAnsi="Sylfaen"/>
                <w:color w:val="000000"/>
                <w:sz w:val="22"/>
                <w:szCs w:val="22"/>
              </w:rPr>
              <w:t>заводски</w:t>
            </w:r>
            <w:r>
              <w:rPr>
                <w:rFonts w:ascii="Sylfaen" w:hAnsi="Sylfaen"/>
                <w:color w:val="000000"/>
                <w:sz w:val="22"/>
                <w:szCs w:val="22"/>
                <w:lang w:val="hy-AM"/>
              </w:rPr>
              <w:t>м</w:t>
            </w:r>
            <w:r w:rsidRPr="00E94C01">
              <w:rPr>
                <w:rFonts w:ascii="Sylfaen" w:hAnsi="Sylfaen"/>
                <w:color w:val="000000"/>
                <w:sz w:val="22"/>
                <w:szCs w:val="22"/>
              </w:rPr>
              <w:t xml:space="preserve"> или эквивалентов </w:t>
            </w:r>
            <w:r>
              <w:rPr>
                <w:rFonts w:ascii="Sylfaen" w:hAnsi="Sylfaen"/>
                <w:color w:val="000000"/>
                <w:sz w:val="22"/>
                <w:szCs w:val="22"/>
                <w:lang w:val="af-ZA"/>
              </w:rPr>
              <w:t xml:space="preserve">, </w:t>
            </w:r>
            <w:r w:rsidRPr="00A937CE">
              <w:rPr>
                <w:rFonts w:ascii="Sylfaen" w:hAnsi="Sylfaen"/>
                <w:color w:val="000000"/>
                <w:sz w:val="22"/>
                <w:szCs w:val="22"/>
                <w:lang w:val="af-ZA"/>
              </w:rPr>
              <w:t>в том числе работа</w:t>
            </w:r>
          </w:p>
        </w:tc>
        <w:tc>
          <w:tcPr>
            <w:tcW w:w="1291" w:type="dxa"/>
            <w:vAlign w:val="center"/>
          </w:tcPr>
          <w:p w:rsidR="00CF5AD4" w:rsidRDefault="00CF5AD4" w:rsidP="00E44A89">
            <w:pPr>
              <w:tabs>
                <w:tab w:val="left" w:pos="11057"/>
              </w:tabs>
              <w:spacing w:line="276" w:lineRule="auto"/>
              <w:jc w:val="center"/>
              <w:rPr>
                <w:rFonts w:ascii="Sylfaen" w:hAnsi="Sylfaen"/>
                <w:color w:val="000000"/>
              </w:rPr>
            </w:pPr>
            <w:r w:rsidRPr="009317CA">
              <w:rPr>
                <w:rFonts w:ascii="Sylfaen" w:hAnsi="Sylfaen"/>
                <w:color w:val="000000"/>
              </w:rPr>
              <w:t>комплект</w:t>
            </w:r>
          </w:p>
        </w:tc>
        <w:tc>
          <w:tcPr>
            <w:tcW w:w="1443" w:type="dxa"/>
            <w:vAlign w:val="center"/>
          </w:tcPr>
          <w:p w:rsidR="00CF5AD4" w:rsidRDefault="00CF5AD4" w:rsidP="00E44A89">
            <w:pPr>
              <w:tabs>
                <w:tab w:val="left" w:pos="11057"/>
              </w:tabs>
              <w:spacing w:line="276" w:lineRule="auto"/>
              <w:jc w:val="center"/>
              <w:rPr>
                <w:rFonts w:ascii="Sylfaen" w:hAnsi="Sylfaen"/>
                <w:color w:val="000000"/>
              </w:rPr>
            </w:pPr>
            <w:r>
              <w:rPr>
                <w:rFonts w:ascii="Sylfaen" w:hAnsi="Sylfaen"/>
                <w:color w:val="000000"/>
              </w:rPr>
              <w:t>10000</w:t>
            </w:r>
          </w:p>
        </w:tc>
        <w:tc>
          <w:tcPr>
            <w:tcW w:w="1283" w:type="dxa"/>
            <w:vAlign w:val="center"/>
          </w:tcPr>
          <w:p w:rsidR="00CF5AD4" w:rsidRDefault="00CF5AD4" w:rsidP="00E44A89">
            <w:pPr>
              <w:jc w:val="center"/>
              <w:rPr>
                <w:rFonts w:ascii="Sylfaen" w:hAnsi="Sylfaen"/>
              </w:rPr>
            </w:pPr>
          </w:p>
          <w:p w:rsidR="00CF5AD4" w:rsidRDefault="00CF5AD4" w:rsidP="00E44A89">
            <w:pPr>
              <w:jc w:val="center"/>
              <w:rPr>
                <w:rFonts w:ascii="Sylfaen" w:hAnsi="Sylfaen"/>
              </w:rPr>
            </w:pPr>
            <w:r>
              <w:rPr>
                <w:rFonts w:ascii="Sylfaen" w:hAnsi="Sylfaen"/>
              </w:rPr>
              <w:t>24000</w:t>
            </w:r>
          </w:p>
        </w:tc>
      </w:tr>
      <w:tr w:rsidR="00CF5AD4" w:rsidRPr="004932D9" w:rsidTr="00E44A89">
        <w:trPr>
          <w:trHeight w:val="142"/>
        </w:trPr>
        <w:tc>
          <w:tcPr>
            <w:tcW w:w="588" w:type="dxa"/>
          </w:tcPr>
          <w:p w:rsidR="00CF5AD4" w:rsidRPr="00DB14AD" w:rsidRDefault="00CF5AD4" w:rsidP="00E44A89">
            <w:pPr>
              <w:spacing w:line="360" w:lineRule="auto"/>
              <w:rPr>
                <w:rFonts w:ascii="Sylfaen" w:hAnsi="Sylfaen"/>
                <w:bCs/>
                <w:lang w:val="hy-AM"/>
              </w:rPr>
            </w:pPr>
            <w:r>
              <w:rPr>
                <w:rFonts w:ascii="Sylfaen" w:hAnsi="Sylfaen"/>
                <w:bCs/>
                <w:sz w:val="22"/>
                <w:szCs w:val="22"/>
                <w:lang w:val="hy-AM"/>
              </w:rPr>
              <w:t>18</w:t>
            </w:r>
          </w:p>
        </w:tc>
        <w:tc>
          <w:tcPr>
            <w:tcW w:w="3998" w:type="dxa"/>
          </w:tcPr>
          <w:p w:rsidR="00CF5AD4" w:rsidRPr="00A937CE" w:rsidRDefault="00CF5AD4" w:rsidP="00E44A89">
            <w:pPr>
              <w:tabs>
                <w:tab w:val="left" w:pos="11057"/>
              </w:tabs>
              <w:spacing w:line="276" w:lineRule="auto"/>
              <w:rPr>
                <w:rFonts w:ascii="Sylfaen" w:hAnsi="Sylfaen"/>
                <w:color w:val="000000"/>
                <w:lang w:val="af-ZA"/>
              </w:rPr>
            </w:pPr>
            <w:r w:rsidRPr="00154796">
              <w:rPr>
                <w:rFonts w:ascii="Sylfaen" w:hAnsi="Sylfaen"/>
                <w:color w:val="000000"/>
                <w:sz w:val="22"/>
                <w:szCs w:val="22"/>
                <w:lang w:val="hy-AM"/>
              </w:rPr>
              <w:t xml:space="preserve">Замена антифриза новым заводским </w:t>
            </w:r>
            <w:r w:rsidRPr="00154796">
              <w:rPr>
                <w:rFonts w:ascii="Sylfaen" w:hAnsi="Sylfaen"/>
                <w:color w:val="000000"/>
                <w:sz w:val="22"/>
                <w:szCs w:val="22"/>
                <w:lang w:val="hy-AM"/>
              </w:rPr>
              <w:lastRenderedPageBreak/>
              <w:t>или эквивалентом</w:t>
            </w:r>
            <w:r>
              <w:rPr>
                <w:rFonts w:ascii="Sylfaen" w:hAnsi="Sylfaen"/>
                <w:color w:val="000000"/>
                <w:sz w:val="22"/>
                <w:szCs w:val="22"/>
                <w:lang w:val="af-ZA"/>
              </w:rPr>
              <w:t xml:space="preserve">, </w:t>
            </w:r>
            <w:r w:rsidRPr="00A937CE">
              <w:rPr>
                <w:rFonts w:ascii="Sylfaen" w:hAnsi="Sylfaen"/>
                <w:color w:val="000000"/>
                <w:sz w:val="22"/>
                <w:szCs w:val="22"/>
                <w:lang w:val="af-ZA"/>
              </w:rPr>
              <w:t>в том числе работа</w:t>
            </w:r>
          </w:p>
        </w:tc>
        <w:tc>
          <w:tcPr>
            <w:tcW w:w="1291" w:type="dxa"/>
            <w:vAlign w:val="center"/>
          </w:tcPr>
          <w:p w:rsidR="00CF5AD4" w:rsidRPr="00DB14AD" w:rsidRDefault="00CF5AD4" w:rsidP="00E44A89">
            <w:pPr>
              <w:tabs>
                <w:tab w:val="left" w:pos="11057"/>
              </w:tabs>
              <w:spacing w:line="276" w:lineRule="auto"/>
              <w:jc w:val="center"/>
              <w:rPr>
                <w:rFonts w:ascii="Sylfaen" w:hAnsi="Sylfaen"/>
                <w:color w:val="000000"/>
                <w:lang w:val="hy-AM"/>
              </w:rPr>
            </w:pPr>
            <w:r w:rsidRPr="00CA1E36">
              <w:rPr>
                <w:rFonts w:ascii="Sylfaen" w:hAnsi="Sylfaen"/>
                <w:color w:val="000000"/>
                <w:lang w:val="hy-AM"/>
              </w:rPr>
              <w:lastRenderedPageBreak/>
              <w:t>литр</w:t>
            </w:r>
          </w:p>
        </w:tc>
        <w:tc>
          <w:tcPr>
            <w:tcW w:w="1443" w:type="dxa"/>
            <w:vAlign w:val="center"/>
          </w:tcPr>
          <w:p w:rsidR="00CF5AD4" w:rsidRPr="008F2490" w:rsidRDefault="00CF5AD4" w:rsidP="00E44A89">
            <w:pPr>
              <w:tabs>
                <w:tab w:val="left" w:pos="11057"/>
              </w:tabs>
              <w:spacing w:line="276" w:lineRule="auto"/>
              <w:jc w:val="center"/>
              <w:rPr>
                <w:rFonts w:ascii="Sylfaen" w:hAnsi="Sylfaen"/>
                <w:color w:val="000000"/>
                <w:lang w:val="af-ZA"/>
              </w:rPr>
            </w:pPr>
            <w:r>
              <w:rPr>
                <w:rFonts w:ascii="Sylfaen" w:hAnsi="Sylfaen"/>
                <w:color w:val="000000"/>
                <w:lang w:val="af-ZA"/>
              </w:rPr>
              <w:t>2000</w:t>
            </w:r>
          </w:p>
        </w:tc>
        <w:tc>
          <w:tcPr>
            <w:tcW w:w="1283" w:type="dxa"/>
            <w:vAlign w:val="center"/>
          </w:tcPr>
          <w:p w:rsidR="00CF5AD4" w:rsidRPr="008F2490" w:rsidRDefault="00CF5AD4" w:rsidP="00E44A89">
            <w:pPr>
              <w:jc w:val="center"/>
              <w:rPr>
                <w:rFonts w:ascii="Sylfaen" w:hAnsi="Sylfaen"/>
                <w:lang w:val="af-ZA"/>
              </w:rPr>
            </w:pPr>
            <w:r>
              <w:rPr>
                <w:rFonts w:ascii="Sylfaen" w:hAnsi="Sylfaen"/>
                <w:lang w:val="af-ZA"/>
              </w:rPr>
              <w:t>2000</w:t>
            </w:r>
          </w:p>
        </w:tc>
      </w:tr>
      <w:tr w:rsidR="00CF5AD4" w:rsidRPr="004932D9" w:rsidTr="00E44A89">
        <w:trPr>
          <w:trHeight w:val="142"/>
        </w:trPr>
        <w:tc>
          <w:tcPr>
            <w:tcW w:w="588" w:type="dxa"/>
          </w:tcPr>
          <w:p w:rsidR="00CF5AD4" w:rsidRDefault="00CF5AD4" w:rsidP="00E44A89">
            <w:pPr>
              <w:spacing w:line="360" w:lineRule="auto"/>
              <w:rPr>
                <w:rFonts w:ascii="Sylfaen" w:hAnsi="Sylfaen"/>
                <w:bCs/>
                <w:lang w:val="hy-AM"/>
              </w:rPr>
            </w:pPr>
            <w:r>
              <w:rPr>
                <w:rFonts w:ascii="Sylfaen" w:hAnsi="Sylfaen"/>
                <w:bCs/>
                <w:sz w:val="22"/>
                <w:szCs w:val="22"/>
                <w:lang w:val="hy-AM"/>
              </w:rPr>
              <w:lastRenderedPageBreak/>
              <w:t>19</w:t>
            </w:r>
          </w:p>
        </w:tc>
        <w:tc>
          <w:tcPr>
            <w:tcW w:w="3998" w:type="dxa"/>
          </w:tcPr>
          <w:p w:rsidR="00CF5AD4" w:rsidRPr="00A937CE" w:rsidRDefault="00CF5AD4" w:rsidP="00E44A89">
            <w:pPr>
              <w:tabs>
                <w:tab w:val="left" w:pos="11057"/>
              </w:tabs>
              <w:spacing w:line="276" w:lineRule="auto"/>
              <w:rPr>
                <w:rFonts w:ascii="Sylfaen" w:hAnsi="Sylfaen"/>
                <w:color w:val="000000"/>
                <w:lang w:val="af-ZA"/>
              </w:rPr>
            </w:pPr>
            <w:r w:rsidRPr="00154796">
              <w:rPr>
                <w:rFonts w:ascii="Sylfaen" w:hAnsi="Sylfaen"/>
                <w:color w:val="000000"/>
                <w:sz w:val="22"/>
                <w:szCs w:val="22"/>
                <w:lang w:val="hy-AM"/>
              </w:rPr>
              <w:t>Ремонт колес</w:t>
            </w:r>
            <w:r>
              <w:rPr>
                <w:rFonts w:ascii="Sylfaen" w:hAnsi="Sylfaen"/>
                <w:color w:val="000000"/>
                <w:sz w:val="22"/>
                <w:szCs w:val="22"/>
                <w:lang w:val="af-ZA"/>
              </w:rPr>
              <w:t xml:space="preserve">, </w:t>
            </w:r>
            <w:r w:rsidRPr="00A937CE">
              <w:rPr>
                <w:rFonts w:ascii="Sylfaen" w:hAnsi="Sylfaen"/>
                <w:color w:val="000000"/>
                <w:sz w:val="22"/>
                <w:szCs w:val="22"/>
                <w:lang w:val="af-ZA"/>
              </w:rPr>
              <w:t>в том числе работа</w:t>
            </w:r>
          </w:p>
        </w:tc>
        <w:tc>
          <w:tcPr>
            <w:tcW w:w="1291" w:type="dxa"/>
          </w:tcPr>
          <w:p w:rsidR="00CF5AD4" w:rsidRDefault="00CF5AD4" w:rsidP="00E44A89">
            <w:pPr>
              <w:jc w:val="center"/>
            </w:pPr>
            <w:r w:rsidRPr="00082D07">
              <w:rPr>
                <w:rFonts w:ascii="Sylfaen" w:hAnsi="Sylfaen"/>
                <w:color w:val="000000"/>
                <w:lang w:val="hy-AM"/>
              </w:rPr>
              <w:t>штук</w:t>
            </w:r>
          </w:p>
        </w:tc>
        <w:tc>
          <w:tcPr>
            <w:tcW w:w="1443" w:type="dxa"/>
            <w:vAlign w:val="center"/>
          </w:tcPr>
          <w:p w:rsidR="00CF5AD4" w:rsidRDefault="00CF5AD4" w:rsidP="00E44A89">
            <w:pPr>
              <w:tabs>
                <w:tab w:val="left" w:pos="11057"/>
              </w:tabs>
              <w:spacing w:line="276" w:lineRule="auto"/>
              <w:jc w:val="center"/>
              <w:rPr>
                <w:rFonts w:ascii="Sylfaen" w:hAnsi="Sylfaen"/>
                <w:color w:val="000000"/>
                <w:lang w:val="hy-AM"/>
              </w:rPr>
            </w:pPr>
            <w:r>
              <w:rPr>
                <w:rFonts w:ascii="Sylfaen" w:hAnsi="Sylfaen"/>
                <w:color w:val="000000"/>
                <w:lang w:val="hy-AM"/>
              </w:rPr>
              <w:t>5000</w:t>
            </w:r>
          </w:p>
        </w:tc>
        <w:tc>
          <w:tcPr>
            <w:tcW w:w="1283" w:type="dxa"/>
            <w:vAlign w:val="center"/>
          </w:tcPr>
          <w:p w:rsidR="00CF5AD4" w:rsidRDefault="00CF5AD4" w:rsidP="00E44A89">
            <w:pPr>
              <w:jc w:val="center"/>
              <w:rPr>
                <w:rFonts w:ascii="Sylfaen" w:hAnsi="Sylfaen"/>
                <w:lang w:val="hy-AM"/>
              </w:rPr>
            </w:pPr>
            <w:r>
              <w:rPr>
                <w:rFonts w:ascii="Sylfaen" w:hAnsi="Sylfaen"/>
                <w:lang w:val="hy-AM"/>
              </w:rPr>
              <w:t>10000</w:t>
            </w:r>
          </w:p>
        </w:tc>
      </w:tr>
      <w:tr w:rsidR="00CF5AD4" w:rsidRPr="004932D9" w:rsidTr="00E44A89">
        <w:trPr>
          <w:trHeight w:val="142"/>
        </w:trPr>
        <w:tc>
          <w:tcPr>
            <w:tcW w:w="588" w:type="dxa"/>
          </w:tcPr>
          <w:p w:rsidR="00CF5AD4" w:rsidRDefault="00CF5AD4" w:rsidP="00E44A89">
            <w:pPr>
              <w:spacing w:line="360" w:lineRule="auto"/>
              <w:rPr>
                <w:rFonts w:ascii="Sylfaen" w:hAnsi="Sylfaen"/>
                <w:bCs/>
                <w:lang w:val="hy-AM"/>
              </w:rPr>
            </w:pPr>
            <w:r>
              <w:rPr>
                <w:rFonts w:ascii="Sylfaen" w:hAnsi="Sylfaen"/>
                <w:bCs/>
                <w:sz w:val="22"/>
                <w:szCs w:val="22"/>
                <w:lang w:val="hy-AM"/>
              </w:rPr>
              <w:t>20</w:t>
            </w:r>
          </w:p>
        </w:tc>
        <w:tc>
          <w:tcPr>
            <w:tcW w:w="3998" w:type="dxa"/>
          </w:tcPr>
          <w:p w:rsidR="00CF5AD4" w:rsidRPr="00A937CE" w:rsidRDefault="00CF5AD4" w:rsidP="00E44A89">
            <w:pPr>
              <w:tabs>
                <w:tab w:val="left" w:pos="11057"/>
              </w:tabs>
              <w:spacing w:line="276" w:lineRule="auto"/>
              <w:rPr>
                <w:rFonts w:ascii="Sylfaen" w:hAnsi="Sylfaen"/>
                <w:color w:val="000000"/>
                <w:lang w:val="af-ZA"/>
              </w:rPr>
            </w:pPr>
            <w:r w:rsidRPr="00553DE8">
              <w:rPr>
                <w:rFonts w:ascii="Sylfaen" w:hAnsi="Sylfaen"/>
                <w:color w:val="000000"/>
                <w:sz w:val="22"/>
                <w:szCs w:val="22"/>
                <w:lang w:val="hy-AM"/>
              </w:rPr>
              <w:t>Замена колеса новым заводским или эквивалентом</w:t>
            </w:r>
            <w:r>
              <w:rPr>
                <w:rFonts w:ascii="Sylfaen" w:hAnsi="Sylfaen"/>
                <w:color w:val="000000"/>
                <w:sz w:val="22"/>
                <w:szCs w:val="22"/>
                <w:lang w:val="af-ZA"/>
              </w:rPr>
              <w:t xml:space="preserve">, </w:t>
            </w:r>
            <w:r w:rsidRPr="00A937CE">
              <w:rPr>
                <w:rFonts w:ascii="Sylfaen" w:hAnsi="Sylfaen"/>
                <w:color w:val="000000"/>
                <w:sz w:val="22"/>
                <w:szCs w:val="22"/>
                <w:lang w:val="af-ZA"/>
              </w:rPr>
              <w:t>в том числе работа</w:t>
            </w:r>
          </w:p>
        </w:tc>
        <w:tc>
          <w:tcPr>
            <w:tcW w:w="1291" w:type="dxa"/>
          </w:tcPr>
          <w:p w:rsidR="00CF5AD4" w:rsidRDefault="00CF5AD4" w:rsidP="00E44A89">
            <w:pPr>
              <w:jc w:val="center"/>
            </w:pPr>
            <w:r w:rsidRPr="00082D07">
              <w:rPr>
                <w:rFonts w:ascii="Sylfaen" w:hAnsi="Sylfaen"/>
                <w:color w:val="000000"/>
                <w:lang w:val="hy-AM"/>
              </w:rPr>
              <w:t>штук</w:t>
            </w:r>
          </w:p>
        </w:tc>
        <w:tc>
          <w:tcPr>
            <w:tcW w:w="1443" w:type="dxa"/>
            <w:vAlign w:val="center"/>
          </w:tcPr>
          <w:p w:rsidR="00CF5AD4" w:rsidRPr="008F2490" w:rsidRDefault="00CF5AD4" w:rsidP="00E44A89">
            <w:pPr>
              <w:tabs>
                <w:tab w:val="left" w:pos="11057"/>
              </w:tabs>
              <w:spacing w:line="276" w:lineRule="auto"/>
              <w:jc w:val="center"/>
              <w:rPr>
                <w:rFonts w:ascii="Sylfaen" w:hAnsi="Sylfaen"/>
                <w:color w:val="000000"/>
                <w:lang w:val="af-ZA"/>
              </w:rPr>
            </w:pPr>
            <w:r>
              <w:rPr>
                <w:rFonts w:ascii="Sylfaen" w:hAnsi="Sylfaen"/>
                <w:color w:val="000000"/>
                <w:lang w:val="af-ZA"/>
              </w:rPr>
              <w:t>6000</w:t>
            </w:r>
          </w:p>
        </w:tc>
        <w:tc>
          <w:tcPr>
            <w:tcW w:w="1283" w:type="dxa"/>
            <w:vAlign w:val="center"/>
          </w:tcPr>
          <w:p w:rsidR="00CF5AD4" w:rsidRPr="008F2490" w:rsidRDefault="00CF5AD4" w:rsidP="00E44A89">
            <w:pPr>
              <w:jc w:val="center"/>
              <w:rPr>
                <w:rFonts w:ascii="Sylfaen" w:hAnsi="Sylfaen"/>
                <w:lang w:val="af-ZA"/>
              </w:rPr>
            </w:pPr>
            <w:r>
              <w:rPr>
                <w:rFonts w:ascii="Sylfaen" w:hAnsi="Sylfaen"/>
                <w:lang w:val="af-ZA"/>
              </w:rPr>
              <w:t>15000</w:t>
            </w:r>
          </w:p>
        </w:tc>
      </w:tr>
      <w:tr w:rsidR="00CF5AD4" w:rsidRPr="004932D9" w:rsidTr="00E44A89">
        <w:trPr>
          <w:trHeight w:val="142"/>
        </w:trPr>
        <w:tc>
          <w:tcPr>
            <w:tcW w:w="588" w:type="dxa"/>
          </w:tcPr>
          <w:p w:rsidR="00CF5AD4" w:rsidRDefault="00CF5AD4" w:rsidP="00E44A89">
            <w:pPr>
              <w:spacing w:line="360" w:lineRule="auto"/>
              <w:rPr>
                <w:rFonts w:ascii="Sylfaen" w:hAnsi="Sylfaen"/>
                <w:bCs/>
                <w:lang w:val="hy-AM"/>
              </w:rPr>
            </w:pPr>
            <w:r>
              <w:rPr>
                <w:rFonts w:ascii="Sylfaen" w:hAnsi="Sylfaen"/>
                <w:bCs/>
                <w:sz w:val="22"/>
                <w:szCs w:val="22"/>
                <w:lang w:val="hy-AM"/>
              </w:rPr>
              <w:t>21</w:t>
            </w:r>
          </w:p>
        </w:tc>
        <w:tc>
          <w:tcPr>
            <w:tcW w:w="3998" w:type="dxa"/>
          </w:tcPr>
          <w:p w:rsidR="00CF5AD4" w:rsidRPr="00A937CE" w:rsidRDefault="00CF5AD4" w:rsidP="00E44A89">
            <w:pPr>
              <w:tabs>
                <w:tab w:val="left" w:pos="11057"/>
              </w:tabs>
              <w:spacing w:line="276" w:lineRule="auto"/>
              <w:rPr>
                <w:rFonts w:ascii="Sylfaen" w:hAnsi="Sylfaen"/>
                <w:color w:val="000000"/>
                <w:lang w:val="af-ZA"/>
              </w:rPr>
            </w:pPr>
            <w:r w:rsidRPr="00553DE8">
              <w:rPr>
                <w:rFonts w:ascii="Sylfaen" w:hAnsi="Sylfaen"/>
                <w:color w:val="000000"/>
                <w:sz w:val="22"/>
                <w:szCs w:val="22"/>
                <w:lang w:val="hy-AM"/>
              </w:rPr>
              <w:t>Замена шин на новый завод</w:t>
            </w:r>
            <w:r>
              <w:rPr>
                <w:rFonts w:ascii="Sylfaen" w:hAnsi="Sylfaen"/>
                <w:color w:val="000000"/>
                <w:sz w:val="22"/>
                <w:szCs w:val="22"/>
                <w:lang w:val="hy-AM"/>
              </w:rPr>
              <w:t xml:space="preserve">ским </w:t>
            </w:r>
            <w:r w:rsidRPr="00553DE8">
              <w:rPr>
                <w:rFonts w:ascii="Sylfaen" w:hAnsi="Sylfaen"/>
                <w:color w:val="000000"/>
                <w:sz w:val="22"/>
                <w:szCs w:val="22"/>
                <w:lang w:val="hy-AM"/>
              </w:rPr>
              <w:t xml:space="preserve"> или эквивалент</w:t>
            </w:r>
            <w:r>
              <w:rPr>
                <w:rFonts w:ascii="Sylfaen" w:hAnsi="Sylfaen"/>
                <w:color w:val="000000"/>
                <w:sz w:val="22"/>
                <w:szCs w:val="22"/>
                <w:lang w:val="af-ZA"/>
              </w:rPr>
              <w:t xml:space="preserve">, </w:t>
            </w:r>
            <w:r w:rsidRPr="00A937CE">
              <w:rPr>
                <w:rFonts w:ascii="Sylfaen" w:hAnsi="Sylfaen"/>
                <w:color w:val="000000"/>
                <w:sz w:val="22"/>
                <w:szCs w:val="22"/>
                <w:lang w:val="af-ZA"/>
              </w:rPr>
              <w:t>в том числе работа</w:t>
            </w:r>
          </w:p>
        </w:tc>
        <w:tc>
          <w:tcPr>
            <w:tcW w:w="1291" w:type="dxa"/>
          </w:tcPr>
          <w:p w:rsidR="00CF5AD4" w:rsidRDefault="00CF5AD4" w:rsidP="00E44A89">
            <w:pPr>
              <w:jc w:val="center"/>
            </w:pPr>
            <w:r w:rsidRPr="00082D07">
              <w:rPr>
                <w:rFonts w:ascii="Sylfaen" w:hAnsi="Sylfaen"/>
                <w:color w:val="000000"/>
                <w:lang w:val="hy-AM"/>
              </w:rPr>
              <w:t>штук</w:t>
            </w:r>
          </w:p>
        </w:tc>
        <w:tc>
          <w:tcPr>
            <w:tcW w:w="1443" w:type="dxa"/>
            <w:vAlign w:val="center"/>
          </w:tcPr>
          <w:p w:rsidR="00CF5AD4" w:rsidRDefault="00CF5AD4" w:rsidP="00E44A89">
            <w:pPr>
              <w:tabs>
                <w:tab w:val="left" w:pos="11057"/>
              </w:tabs>
              <w:spacing w:line="276" w:lineRule="auto"/>
              <w:jc w:val="center"/>
              <w:rPr>
                <w:rFonts w:ascii="Sylfaen" w:hAnsi="Sylfaen"/>
                <w:color w:val="000000"/>
                <w:lang w:val="hy-AM"/>
              </w:rPr>
            </w:pPr>
            <w:r>
              <w:rPr>
                <w:rFonts w:ascii="Sylfaen" w:hAnsi="Sylfaen"/>
                <w:color w:val="000000"/>
                <w:lang w:val="hy-AM"/>
              </w:rPr>
              <w:t>25000</w:t>
            </w:r>
          </w:p>
        </w:tc>
        <w:tc>
          <w:tcPr>
            <w:tcW w:w="1283" w:type="dxa"/>
            <w:vAlign w:val="center"/>
          </w:tcPr>
          <w:p w:rsidR="00CF5AD4" w:rsidRDefault="00CF5AD4" w:rsidP="00E44A89">
            <w:pPr>
              <w:jc w:val="center"/>
              <w:rPr>
                <w:rFonts w:ascii="Sylfaen" w:hAnsi="Sylfaen"/>
                <w:lang w:val="hy-AM"/>
              </w:rPr>
            </w:pPr>
            <w:r>
              <w:rPr>
                <w:rFonts w:ascii="Sylfaen" w:hAnsi="Sylfaen"/>
                <w:lang w:val="hy-AM"/>
              </w:rPr>
              <w:t>25000</w:t>
            </w:r>
          </w:p>
        </w:tc>
      </w:tr>
      <w:tr w:rsidR="00CF5AD4" w:rsidRPr="004932D9" w:rsidTr="00E44A89">
        <w:trPr>
          <w:trHeight w:val="142"/>
        </w:trPr>
        <w:tc>
          <w:tcPr>
            <w:tcW w:w="588" w:type="dxa"/>
          </w:tcPr>
          <w:p w:rsidR="00CF5AD4" w:rsidRDefault="00CF5AD4" w:rsidP="00E44A89">
            <w:pPr>
              <w:spacing w:line="360" w:lineRule="auto"/>
              <w:rPr>
                <w:rFonts w:ascii="Sylfaen" w:hAnsi="Sylfaen"/>
                <w:bCs/>
                <w:lang w:val="hy-AM"/>
              </w:rPr>
            </w:pPr>
            <w:r>
              <w:rPr>
                <w:rFonts w:ascii="Sylfaen" w:hAnsi="Sylfaen"/>
                <w:bCs/>
                <w:sz w:val="22"/>
                <w:szCs w:val="22"/>
                <w:lang w:val="hy-AM"/>
              </w:rPr>
              <w:t>22</w:t>
            </w:r>
          </w:p>
        </w:tc>
        <w:tc>
          <w:tcPr>
            <w:tcW w:w="3998" w:type="dxa"/>
          </w:tcPr>
          <w:p w:rsidR="00CF5AD4" w:rsidRPr="00A937CE" w:rsidRDefault="00CF5AD4" w:rsidP="00E44A89">
            <w:pPr>
              <w:tabs>
                <w:tab w:val="left" w:pos="11057"/>
              </w:tabs>
              <w:spacing w:line="276" w:lineRule="auto"/>
              <w:rPr>
                <w:rFonts w:ascii="Sylfaen" w:hAnsi="Sylfaen"/>
                <w:color w:val="000000"/>
                <w:lang w:val="af-ZA"/>
              </w:rPr>
            </w:pPr>
            <w:r w:rsidRPr="007F2CA1">
              <w:rPr>
                <w:rFonts w:ascii="Sylfaen" w:hAnsi="Sylfaen"/>
                <w:color w:val="000000"/>
                <w:sz w:val="22"/>
                <w:szCs w:val="22"/>
                <w:lang w:val="hy-AM"/>
              </w:rPr>
              <w:t>З</w:t>
            </w:r>
            <w:r>
              <w:rPr>
                <w:rFonts w:ascii="Sylfaen" w:hAnsi="Sylfaen"/>
                <w:color w:val="000000"/>
                <w:sz w:val="22"/>
                <w:szCs w:val="22"/>
                <w:lang w:val="hy-AM"/>
              </w:rPr>
              <w:t>амена спереди справа и слева /р</w:t>
            </w:r>
            <w:r>
              <w:rPr>
                <w:rFonts w:ascii="Sylfaen" w:hAnsi="Sylfaen"/>
                <w:color w:val="000000"/>
                <w:sz w:val="22"/>
                <w:szCs w:val="22"/>
                <w:lang w:val="af-ZA"/>
              </w:rPr>
              <w:t>о</w:t>
            </w:r>
            <w:r w:rsidRPr="007F2CA1">
              <w:rPr>
                <w:rFonts w:ascii="Sylfaen" w:hAnsi="Sylfaen"/>
                <w:color w:val="000000"/>
                <w:sz w:val="22"/>
                <w:szCs w:val="22"/>
                <w:lang w:val="hy-AM"/>
              </w:rPr>
              <w:t>гатка/ новым заводским или равноценным</w:t>
            </w:r>
            <w:r>
              <w:rPr>
                <w:rFonts w:ascii="Sylfaen" w:hAnsi="Sylfaen"/>
                <w:color w:val="000000"/>
                <w:sz w:val="22"/>
                <w:szCs w:val="22"/>
                <w:lang w:val="af-ZA"/>
              </w:rPr>
              <w:t xml:space="preserve">, </w:t>
            </w:r>
            <w:r w:rsidRPr="00A937CE">
              <w:rPr>
                <w:rFonts w:ascii="Sylfaen" w:hAnsi="Sylfaen"/>
                <w:color w:val="000000"/>
                <w:sz w:val="22"/>
                <w:szCs w:val="22"/>
                <w:lang w:val="af-ZA"/>
              </w:rPr>
              <w:t>в том числе работа</w:t>
            </w:r>
          </w:p>
        </w:tc>
        <w:tc>
          <w:tcPr>
            <w:tcW w:w="1291" w:type="dxa"/>
            <w:vAlign w:val="center"/>
          </w:tcPr>
          <w:p w:rsidR="00CF5AD4" w:rsidRPr="002E24A5" w:rsidRDefault="00CF5AD4" w:rsidP="00E44A89">
            <w:pPr>
              <w:tabs>
                <w:tab w:val="left" w:pos="11057"/>
              </w:tabs>
              <w:spacing w:line="276" w:lineRule="auto"/>
              <w:jc w:val="center"/>
              <w:rPr>
                <w:rFonts w:ascii="Sylfaen" w:hAnsi="Sylfaen"/>
                <w:color w:val="000000"/>
              </w:rPr>
            </w:pPr>
            <w:r w:rsidRPr="009317CA">
              <w:rPr>
                <w:rFonts w:ascii="Sylfaen" w:hAnsi="Sylfaen"/>
                <w:color w:val="000000"/>
              </w:rPr>
              <w:t>комплект</w:t>
            </w:r>
          </w:p>
        </w:tc>
        <w:tc>
          <w:tcPr>
            <w:tcW w:w="1443" w:type="dxa"/>
            <w:vAlign w:val="center"/>
          </w:tcPr>
          <w:p w:rsidR="00CF5AD4" w:rsidRPr="008F2490" w:rsidRDefault="00CF5AD4" w:rsidP="00E44A89">
            <w:pPr>
              <w:tabs>
                <w:tab w:val="left" w:pos="11057"/>
              </w:tabs>
              <w:spacing w:line="276" w:lineRule="auto"/>
              <w:jc w:val="center"/>
              <w:rPr>
                <w:rFonts w:ascii="Sylfaen" w:hAnsi="Sylfaen"/>
                <w:color w:val="000000"/>
                <w:lang w:val="af-ZA"/>
              </w:rPr>
            </w:pPr>
            <w:r>
              <w:rPr>
                <w:rFonts w:ascii="Sylfaen" w:hAnsi="Sylfaen"/>
                <w:color w:val="000000"/>
                <w:lang w:val="af-ZA"/>
              </w:rPr>
              <w:t>12000</w:t>
            </w:r>
          </w:p>
        </w:tc>
        <w:tc>
          <w:tcPr>
            <w:tcW w:w="1283" w:type="dxa"/>
            <w:vAlign w:val="center"/>
          </w:tcPr>
          <w:p w:rsidR="00CF5AD4" w:rsidRPr="008F2490" w:rsidRDefault="00CF5AD4" w:rsidP="00E44A89">
            <w:pPr>
              <w:jc w:val="center"/>
              <w:rPr>
                <w:rFonts w:ascii="Sylfaen" w:hAnsi="Sylfaen"/>
                <w:lang w:val="af-ZA"/>
              </w:rPr>
            </w:pPr>
            <w:r>
              <w:rPr>
                <w:rFonts w:ascii="Sylfaen" w:hAnsi="Sylfaen"/>
                <w:lang w:val="af-ZA"/>
              </w:rPr>
              <w:t>40000</w:t>
            </w:r>
          </w:p>
          <w:p w:rsidR="00CF5AD4" w:rsidRPr="002E24A5" w:rsidRDefault="00CF5AD4" w:rsidP="00E44A89">
            <w:pPr>
              <w:jc w:val="center"/>
              <w:rPr>
                <w:rFonts w:ascii="Sylfaen" w:hAnsi="Sylfaen"/>
              </w:rPr>
            </w:pPr>
          </w:p>
        </w:tc>
      </w:tr>
      <w:tr w:rsidR="00CF5AD4" w:rsidRPr="004932D9" w:rsidTr="00E44A89">
        <w:trPr>
          <w:trHeight w:val="142"/>
        </w:trPr>
        <w:tc>
          <w:tcPr>
            <w:tcW w:w="588" w:type="dxa"/>
          </w:tcPr>
          <w:p w:rsidR="00CF5AD4" w:rsidRPr="00C119AB" w:rsidRDefault="00CF5AD4" w:rsidP="00E44A89">
            <w:pPr>
              <w:spacing w:line="360" w:lineRule="auto"/>
              <w:rPr>
                <w:rFonts w:ascii="Sylfaen" w:hAnsi="Sylfaen"/>
                <w:bCs/>
              </w:rPr>
            </w:pPr>
            <w:r>
              <w:rPr>
                <w:rFonts w:ascii="Sylfaen" w:hAnsi="Sylfaen"/>
                <w:bCs/>
                <w:sz w:val="22"/>
                <w:szCs w:val="22"/>
              </w:rPr>
              <w:t>23</w:t>
            </w:r>
          </w:p>
        </w:tc>
        <w:tc>
          <w:tcPr>
            <w:tcW w:w="3998" w:type="dxa"/>
          </w:tcPr>
          <w:p w:rsidR="00CF5AD4" w:rsidRPr="00A937CE" w:rsidRDefault="00CF5AD4" w:rsidP="00E44A89">
            <w:pPr>
              <w:tabs>
                <w:tab w:val="left" w:pos="11057"/>
              </w:tabs>
              <w:spacing w:line="276" w:lineRule="auto"/>
              <w:rPr>
                <w:rFonts w:ascii="Sylfaen" w:hAnsi="Sylfaen"/>
                <w:color w:val="000000"/>
                <w:lang w:val="af-ZA"/>
              </w:rPr>
            </w:pPr>
            <w:r w:rsidRPr="00E94C01">
              <w:rPr>
                <w:rFonts w:ascii="Sylfaen" w:hAnsi="Sylfaen"/>
                <w:color w:val="000000"/>
                <w:sz w:val="22"/>
                <w:szCs w:val="22"/>
              </w:rPr>
              <w:t>Замена заводского или эквивалента передней правой и левой внутренней и внешней граната (ШРУСа)</w:t>
            </w:r>
            <w:r>
              <w:rPr>
                <w:rFonts w:ascii="Sylfaen" w:hAnsi="Sylfaen"/>
                <w:color w:val="000000"/>
                <w:sz w:val="22"/>
                <w:szCs w:val="22"/>
                <w:lang w:val="af-ZA"/>
              </w:rPr>
              <w:t xml:space="preserve">, </w:t>
            </w:r>
            <w:r w:rsidRPr="00A937CE">
              <w:rPr>
                <w:rFonts w:ascii="Sylfaen" w:hAnsi="Sylfaen"/>
                <w:color w:val="000000"/>
                <w:sz w:val="22"/>
                <w:szCs w:val="22"/>
                <w:lang w:val="af-ZA"/>
              </w:rPr>
              <w:t>в том числе работа</w:t>
            </w:r>
          </w:p>
        </w:tc>
        <w:tc>
          <w:tcPr>
            <w:tcW w:w="1291" w:type="dxa"/>
            <w:vAlign w:val="center"/>
          </w:tcPr>
          <w:p w:rsidR="00CF5AD4" w:rsidRPr="00DB14AD" w:rsidRDefault="00CF5AD4" w:rsidP="00E44A89">
            <w:pPr>
              <w:tabs>
                <w:tab w:val="left" w:pos="11057"/>
              </w:tabs>
              <w:spacing w:line="276" w:lineRule="auto"/>
              <w:jc w:val="center"/>
              <w:rPr>
                <w:rFonts w:ascii="Sylfaen" w:hAnsi="Sylfaen"/>
                <w:color w:val="000000"/>
                <w:lang w:val="hy-AM"/>
              </w:rPr>
            </w:pPr>
            <w:r w:rsidRPr="009317CA">
              <w:rPr>
                <w:rFonts w:ascii="Sylfaen" w:hAnsi="Sylfaen"/>
                <w:color w:val="000000"/>
                <w:lang w:val="hy-AM"/>
              </w:rPr>
              <w:t>комплект</w:t>
            </w:r>
          </w:p>
        </w:tc>
        <w:tc>
          <w:tcPr>
            <w:tcW w:w="1443" w:type="dxa"/>
            <w:vAlign w:val="center"/>
          </w:tcPr>
          <w:p w:rsidR="00CF5AD4" w:rsidRPr="00DB14AD" w:rsidRDefault="00CF5AD4" w:rsidP="00E44A89">
            <w:pPr>
              <w:tabs>
                <w:tab w:val="left" w:pos="11057"/>
              </w:tabs>
              <w:spacing w:line="276" w:lineRule="auto"/>
              <w:jc w:val="center"/>
              <w:rPr>
                <w:rFonts w:ascii="Sylfaen" w:hAnsi="Sylfaen"/>
                <w:color w:val="000000"/>
                <w:lang w:val="hy-AM"/>
              </w:rPr>
            </w:pPr>
            <w:r>
              <w:rPr>
                <w:rFonts w:ascii="Sylfaen" w:hAnsi="Sylfaen"/>
                <w:color w:val="000000"/>
                <w:lang w:val="hy-AM"/>
              </w:rPr>
              <w:t>-</w:t>
            </w:r>
          </w:p>
        </w:tc>
        <w:tc>
          <w:tcPr>
            <w:tcW w:w="1283" w:type="dxa"/>
            <w:vAlign w:val="center"/>
          </w:tcPr>
          <w:p w:rsidR="00CF5AD4" w:rsidRDefault="00CF5AD4" w:rsidP="00E44A89">
            <w:pPr>
              <w:jc w:val="center"/>
              <w:rPr>
                <w:rFonts w:ascii="Sylfaen" w:hAnsi="Sylfaen"/>
                <w:lang w:val="hy-AM"/>
              </w:rPr>
            </w:pPr>
          </w:p>
          <w:p w:rsidR="00CF5AD4" w:rsidRPr="008F2490" w:rsidRDefault="00CF5AD4" w:rsidP="00E44A89">
            <w:pPr>
              <w:jc w:val="center"/>
              <w:rPr>
                <w:rFonts w:ascii="Sylfaen" w:hAnsi="Sylfaen"/>
                <w:lang w:val="af-ZA"/>
              </w:rPr>
            </w:pPr>
            <w:r>
              <w:rPr>
                <w:rFonts w:ascii="Sylfaen" w:hAnsi="Sylfaen"/>
                <w:lang w:val="af-ZA"/>
              </w:rPr>
              <w:t>120000</w:t>
            </w:r>
          </w:p>
        </w:tc>
      </w:tr>
      <w:tr w:rsidR="00CF5AD4" w:rsidRPr="00036FC4" w:rsidTr="00E44A89">
        <w:trPr>
          <w:trHeight w:val="649"/>
        </w:trPr>
        <w:tc>
          <w:tcPr>
            <w:tcW w:w="588" w:type="dxa"/>
          </w:tcPr>
          <w:p w:rsidR="00CF5AD4" w:rsidRPr="00C95487" w:rsidRDefault="00CF5AD4" w:rsidP="00E44A89">
            <w:pPr>
              <w:spacing w:line="360" w:lineRule="auto"/>
              <w:rPr>
                <w:rFonts w:ascii="Sylfaen" w:hAnsi="Sylfaen"/>
                <w:bCs/>
              </w:rPr>
            </w:pPr>
            <w:r w:rsidRPr="00C95487">
              <w:rPr>
                <w:rFonts w:ascii="Sylfaen" w:hAnsi="Sylfaen"/>
                <w:bCs/>
                <w:sz w:val="22"/>
                <w:szCs w:val="22"/>
              </w:rPr>
              <w:t>24</w:t>
            </w:r>
          </w:p>
        </w:tc>
        <w:tc>
          <w:tcPr>
            <w:tcW w:w="3998" w:type="dxa"/>
          </w:tcPr>
          <w:p w:rsidR="00CF5AD4" w:rsidRPr="00C95487" w:rsidRDefault="00CF5AD4" w:rsidP="00E44A89">
            <w:pPr>
              <w:tabs>
                <w:tab w:val="left" w:pos="11057"/>
              </w:tabs>
              <w:spacing w:line="276" w:lineRule="auto"/>
              <w:rPr>
                <w:rFonts w:ascii="Sylfaen" w:hAnsi="Sylfaen"/>
                <w:color w:val="000000"/>
                <w:lang w:val="af-ZA"/>
              </w:rPr>
            </w:pPr>
            <w:r w:rsidRPr="00E94C01">
              <w:rPr>
                <w:rFonts w:ascii="Sylfaen" w:hAnsi="Sylfaen"/>
                <w:color w:val="000000"/>
                <w:sz w:val="22"/>
                <w:szCs w:val="22"/>
              </w:rPr>
              <w:t>Замена моторных подушек новым заводским или эквивалентным</w:t>
            </w:r>
            <w:r w:rsidRPr="00C95487">
              <w:rPr>
                <w:rFonts w:ascii="Sylfaen" w:hAnsi="Sylfaen"/>
                <w:color w:val="000000"/>
                <w:sz w:val="22"/>
                <w:szCs w:val="22"/>
                <w:lang w:val="af-ZA"/>
              </w:rPr>
              <w:t>, в том числе работа</w:t>
            </w:r>
          </w:p>
        </w:tc>
        <w:tc>
          <w:tcPr>
            <w:tcW w:w="1291" w:type="dxa"/>
            <w:vAlign w:val="center"/>
          </w:tcPr>
          <w:p w:rsidR="00CF5AD4" w:rsidRPr="00C95487" w:rsidRDefault="00CF5AD4" w:rsidP="00E44A89">
            <w:pPr>
              <w:tabs>
                <w:tab w:val="left" w:pos="11057"/>
              </w:tabs>
              <w:spacing w:line="276" w:lineRule="auto"/>
              <w:jc w:val="center"/>
              <w:rPr>
                <w:rFonts w:ascii="Sylfaen" w:hAnsi="Sylfaen"/>
                <w:color w:val="000000"/>
              </w:rPr>
            </w:pPr>
            <w:r w:rsidRPr="00C95487">
              <w:rPr>
                <w:rFonts w:ascii="Sylfaen" w:hAnsi="Sylfaen"/>
                <w:color w:val="000000"/>
              </w:rPr>
              <w:t>комплект</w:t>
            </w:r>
          </w:p>
        </w:tc>
        <w:tc>
          <w:tcPr>
            <w:tcW w:w="1443" w:type="dxa"/>
            <w:vAlign w:val="center"/>
          </w:tcPr>
          <w:p w:rsidR="00CF5AD4" w:rsidRPr="00C95487" w:rsidRDefault="00CF5AD4" w:rsidP="00E44A89">
            <w:pPr>
              <w:tabs>
                <w:tab w:val="left" w:pos="11057"/>
              </w:tabs>
              <w:spacing w:line="276" w:lineRule="auto"/>
              <w:jc w:val="center"/>
              <w:rPr>
                <w:rFonts w:ascii="Sylfaen" w:hAnsi="Sylfaen"/>
                <w:color w:val="000000"/>
                <w:lang w:val="af-ZA"/>
              </w:rPr>
            </w:pPr>
            <w:r w:rsidRPr="00C95487">
              <w:rPr>
                <w:rFonts w:ascii="Sylfaen" w:hAnsi="Sylfaen"/>
                <w:color w:val="000000"/>
                <w:lang w:val="af-ZA"/>
              </w:rPr>
              <w:t>8000</w:t>
            </w:r>
          </w:p>
        </w:tc>
        <w:tc>
          <w:tcPr>
            <w:tcW w:w="1283" w:type="dxa"/>
            <w:vAlign w:val="center"/>
          </w:tcPr>
          <w:p w:rsidR="00CF5AD4" w:rsidRPr="00C95487" w:rsidRDefault="00CF5AD4" w:rsidP="00E44A89">
            <w:pPr>
              <w:jc w:val="center"/>
              <w:rPr>
                <w:rFonts w:ascii="Sylfaen" w:hAnsi="Sylfaen"/>
              </w:rPr>
            </w:pPr>
          </w:p>
          <w:p w:rsidR="00CF5AD4" w:rsidRPr="00C95487" w:rsidRDefault="00CF5AD4" w:rsidP="00E44A89">
            <w:pPr>
              <w:jc w:val="center"/>
              <w:rPr>
                <w:rFonts w:ascii="Sylfaen" w:hAnsi="Sylfaen"/>
                <w:lang w:val="af-ZA"/>
              </w:rPr>
            </w:pPr>
            <w:r w:rsidRPr="00C95487">
              <w:rPr>
                <w:rFonts w:ascii="Sylfaen" w:hAnsi="Sylfaen"/>
                <w:lang w:val="af-ZA"/>
              </w:rPr>
              <w:t>100000</w:t>
            </w:r>
          </w:p>
        </w:tc>
      </w:tr>
      <w:tr w:rsidR="00CF5AD4" w:rsidRPr="004932D9" w:rsidTr="00E44A89">
        <w:trPr>
          <w:trHeight w:val="974"/>
        </w:trPr>
        <w:tc>
          <w:tcPr>
            <w:tcW w:w="588" w:type="dxa"/>
          </w:tcPr>
          <w:p w:rsidR="00CF5AD4" w:rsidRPr="006233D7" w:rsidRDefault="00CF5AD4" w:rsidP="00E44A89">
            <w:pPr>
              <w:spacing w:line="360" w:lineRule="auto"/>
              <w:rPr>
                <w:rFonts w:ascii="Sylfaen" w:hAnsi="Sylfaen"/>
                <w:bCs/>
              </w:rPr>
            </w:pPr>
            <w:r>
              <w:rPr>
                <w:rFonts w:ascii="Sylfaen" w:hAnsi="Sylfaen"/>
                <w:bCs/>
                <w:sz w:val="22"/>
                <w:szCs w:val="22"/>
              </w:rPr>
              <w:t>25</w:t>
            </w:r>
          </w:p>
        </w:tc>
        <w:tc>
          <w:tcPr>
            <w:tcW w:w="3998" w:type="dxa"/>
          </w:tcPr>
          <w:p w:rsidR="00CF5AD4" w:rsidRPr="00A937CE" w:rsidRDefault="00CF5AD4" w:rsidP="00E44A89">
            <w:pPr>
              <w:tabs>
                <w:tab w:val="left" w:pos="11057"/>
              </w:tabs>
              <w:spacing w:line="276" w:lineRule="auto"/>
              <w:rPr>
                <w:rFonts w:ascii="Sylfaen" w:hAnsi="Sylfaen"/>
                <w:color w:val="000000"/>
                <w:lang w:val="af-ZA"/>
              </w:rPr>
            </w:pPr>
            <w:r w:rsidRPr="00E94C01">
              <w:rPr>
                <w:rFonts w:ascii="Sylfaen" w:hAnsi="Sylfaen"/>
                <w:color w:val="000000"/>
                <w:sz w:val="22"/>
                <w:szCs w:val="22"/>
              </w:rPr>
              <w:t>Замена коробки передач /к</w:t>
            </w:r>
            <w:r>
              <w:rPr>
                <w:rFonts w:ascii="Sylfaen" w:hAnsi="Sylfaen"/>
                <w:color w:val="000000"/>
                <w:sz w:val="22"/>
                <w:szCs w:val="22"/>
                <w:lang w:val="af-ZA"/>
              </w:rPr>
              <w:t>о</w:t>
            </w:r>
            <w:r w:rsidRPr="00E94C01">
              <w:rPr>
                <w:rFonts w:ascii="Sylfaen" w:hAnsi="Sylfaen"/>
                <w:color w:val="000000"/>
                <w:sz w:val="22"/>
                <w:szCs w:val="22"/>
              </w:rPr>
              <w:t>робки / подушки новым заводским или эквивалентным</w:t>
            </w:r>
            <w:r>
              <w:rPr>
                <w:rFonts w:ascii="Sylfaen" w:hAnsi="Sylfaen"/>
                <w:color w:val="000000"/>
                <w:sz w:val="22"/>
                <w:szCs w:val="22"/>
                <w:lang w:val="af-ZA"/>
              </w:rPr>
              <w:t xml:space="preserve">, </w:t>
            </w:r>
            <w:r w:rsidRPr="00A937CE">
              <w:rPr>
                <w:rFonts w:ascii="Sylfaen" w:hAnsi="Sylfaen"/>
                <w:color w:val="000000"/>
                <w:sz w:val="22"/>
                <w:szCs w:val="22"/>
                <w:lang w:val="af-ZA"/>
              </w:rPr>
              <w:t>в том числе работа</w:t>
            </w:r>
          </w:p>
        </w:tc>
        <w:tc>
          <w:tcPr>
            <w:tcW w:w="1291" w:type="dxa"/>
            <w:vAlign w:val="center"/>
          </w:tcPr>
          <w:p w:rsidR="00CF5AD4" w:rsidRDefault="00CF5AD4" w:rsidP="00E44A89">
            <w:pPr>
              <w:tabs>
                <w:tab w:val="left" w:pos="11057"/>
              </w:tabs>
              <w:spacing w:line="276" w:lineRule="auto"/>
              <w:jc w:val="center"/>
              <w:rPr>
                <w:rFonts w:ascii="Sylfaen" w:hAnsi="Sylfaen"/>
                <w:color w:val="000000"/>
              </w:rPr>
            </w:pPr>
            <w:r w:rsidRPr="009317CA">
              <w:rPr>
                <w:rFonts w:ascii="Sylfaen" w:hAnsi="Sylfaen"/>
                <w:color w:val="000000"/>
              </w:rPr>
              <w:t>комплект</w:t>
            </w:r>
          </w:p>
        </w:tc>
        <w:tc>
          <w:tcPr>
            <w:tcW w:w="1443" w:type="dxa"/>
            <w:vAlign w:val="center"/>
          </w:tcPr>
          <w:p w:rsidR="00CF5AD4" w:rsidRPr="008F2490" w:rsidRDefault="00CF5AD4" w:rsidP="00E44A89">
            <w:pPr>
              <w:tabs>
                <w:tab w:val="left" w:pos="11057"/>
              </w:tabs>
              <w:spacing w:line="276" w:lineRule="auto"/>
              <w:jc w:val="center"/>
              <w:rPr>
                <w:rFonts w:ascii="Sylfaen" w:hAnsi="Sylfaen"/>
                <w:color w:val="000000"/>
                <w:lang w:val="af-ZA"/>
              </w:rPr>
            </w:pPr>
            <w:r>
              <w:rPr>
                <w:rFonts w:ascii="Sylfaen" w:hAnsi="Sylfaen"/>
                <w:color w:val="000000"/>
                <w:lang w:val="af-ZA"/>
              </w:rPr>
              <w:t>8000</w:t>
            </w:r>
          </w:p>
        </w:tc>
        <w:tc>
          <w:tcPr>
            <w:tcW w:w="1283" w:type="dxa"/>
            <w:vAlign w:val="center"/>
          </w:tcPr>
          <w:p w:rsidR="00CF5AD4" w:rsidRDefault="00CF5AD4" w:rsidP="00E44A89">
            <w:pPr>
              <w:jc w:val="center"/>
              <w:rPr>
                <w:rFonts w:ascii="Sylfaen" w:hAnsi="Sylfaen"/>
              </w:rPr>
            </w:pPr>
          </w:p>
          <w:p w:rsidR="00CF5AD4" w:rsidRDefault="00CF5AD4" w:rsidP="00E44A89">
            <w:pPr>
              <w:jc w:val="center"/>
              <w:rPr>
                <w:rFonts w:ascii="Sylfaen" w:hAnsi="Sylfaen"/>
              </w:rPr>
            </w:pPr>
            <w:r>
              <w:rPr>
                <w:rFonts w:ascii="Sylfaen" w:hAnsi="Sylfaen"/>
                <w:lang w:val="af-ZA"/>
              </w:rPr>
              <w:t>4</w:t>
            </w:r>
            <w:r>
              <w:rPr>
                <w:rFonts w:ascii="Sylfaen" w:hAnsi="Sylfaen"/>
              </w:rPr>
              <w:t>0000</w:t>
            </w:r>
          </w:p>
          <w:p w:rsidR="00CF5AD4" w:rsidRDefault="00CF5AD4" w:rsidP="00E44A89">
            <w:pPr>
              <w:jc w:val="center"/>
              <w:rPr>
                <w:rFonts w:ascii="Sylfaen" w:hAnsi="Sylfaen"/>
              </w:rPr>
            </w:pPr>
          </w:p>
        </w:tc>
      </w:tr>
      <w:tr w:rsidR="00CF5AD4" w:rsidRPr="004932D9" w:rsidTr="00E44A89">
        <w:trPr>
          <w:trHeight w:val="649"/>
        </w:trPr>
        <w:tc>
          <w:tcPr>
            <w:tcW w:w="588" w:type="dxa"/>
          </w:tcPr>
          <w:p w:rsidR="00CF5AD4" w:rsidRPr="006233D7" w:rsidRDefault="00CF5AD4" w:rsidP="00E44A89">
            <w:pPr>
              <w:spacing w:line="360" w:lineRule="auto"/>
              <w:rPr>
                <w:rFonts w:ascii="Sylfaen" w:hAnsi="Sylfaen"/>
                <w:bCs/>
              </w:rPr>
            </w:pPr>
            <w:r>
              <w:rPr>
                <w:rFonts w:ascii="Sylfaen" w:hAnsi="Sylfaen"/>
                <w:bCs/>
                <w:sz w:val="22"/>
                <w:szCs w:val="22"/>
              </w:rPr>
              <w:t>26</w:t>
            </w:r>
          </w:p>
        </w:tc>
        <w:tc>
          <w:tcPr>
            <w:tcW w:w="3998" w:type="dxa"/>
          </w:tcPr>
          <w:p w:rsidR="00CF5AD4" w:rsidRPr="00A937CE" w:rsidRDefault="00CF5AD4" w:rsidP="00E44A89">
            <w:pPr>
              <w:tabs>
                <w:tab w:val="left" w:pos="11057"/>
              </w:tabs>
              <w:spacing w:line="276" w:lineRule="auto"/>
              <w:rPr>
                <w:rFonts w:ascii="Sylfaen" w:hAnsi="Sylfaen"/>
                <w:color w:val="000000"/>
                <w:lang w:val="af-ZA"/>
              </w:rPr>
            </w:pPr>
            <w:r>
              <w:rPr>
                <w:rFonts w:ascii="Sylfaen" w:hAnsi="Sylfaen"/>
                <w:color w:val="000000"/>
                <w:sz w:val="22"/>
                <w:szCs w:val="22"/>
                <w:lang w:val="hy-AM"/>
              </w:rPr>
              <w:t>З</w:t>
            </w:r>
            <w:r w:rsidRPr="00E94C01">
              <w:rPr>
                <w:rFonts w:ascii="Sylfaen" w:hAnsi="Sylfaen"/>
                <w:color w:val="000000"/>
                <w:sz w:val="22"/>
                <w:szCs w:val="22"/>
              </w:rPr>
              <w:t xml:space="preserve">амена </w:t>
            </w:r>
            <w:r>
              <w:rPr>
                <w:rFonts w:ascii="Sylfaen" w:hAnsi="Sylfaen"/>
                <w:color w:val="000000"/>
                <w:sz w:val="22"/>
                <w:szCs w:val="22"/>
                <w:lang w:val="hy-AM"/>
              </w:rPr>
              <w:t>в</w:t>
            </w:r>
            <w:r w:rsidRPr="00E94C01">
              <w:rPr>
                <w:rFonts w:ascii="Sylfaen" w:hAnsi="Sylfaen"/>
                <w:color w:val="000000"/>
                <w:sz w:val="22"/>
                <w:szCs w:val="22"/>
              </w:rPr>
              <w:t>одяно</w:t>
            </w:r>
            <w:r>
              <w:rPr>
                <w:rFonts w:ascii="Sylfaen" w:hAnsi="Sylfaen"/>
                <w:color w:val="000000"/>
                <w:sz w:val="22"/>
                <w:szCs w:val="22"/>
                <w:lang w:val="af-ZA"/>
              </w:rPr>
              <w:t>го</w:t>
            </w:r>
            <w:r w:rsidRPr="00E94C01">
              <w:rPr>
                <w:rFonts w:ascii="Sylfaen" w:hAnsi="Sylfaen"/>
                <w:color w:val="000000"/>
                <w:sz w:val="22"/>
                <w:szCs w:val="22"/>
              </w:rPr>
              <w:t xml:space="preserve"> радиатор</w:t>
            </w:r>
            <w:r>
              <w:rPr>
                <w:rFonts w:ascii="Sylfaen" w:hAnsi="Sylfaen"/>
                <w:color w:val="000000"/>
                <w:sz w:val="22"/>
                <w:szCs w:val="22"/>
                <w:lang w:val="hy-AM"/>
              </w:rPr>
              <w:t>а</w:t>
            </w:r>
            <w:r w:rsidRPr="00E94C01">
              <w:rPr>
                <w:rFonts w:ascii="Sylfaen" w:hAnsi="Sylfaen"/>
                <w:color w:val="000000"/>
                <w:sz w:val="22"/>
                <w:szCs w:val="22"/>
              </w:rPr>
              <w:t xml:space="preserve">  нов</w:t>
            </w:r>
            <w:r>
              <w:rPr>
                <w:rFonts w:ascii="Sylfaen" w:hAnsi="Sylfaen"/>
                <w:color w:val="000000"/>
                <w:sz w:val="22"/>
                <w:szCs w:val="22"/>
                <w:lang w:val="hy-AM"/>
              </w:rPr>
              <w:t>ым</w:t>
            </w:r>
            <w:r w:rsidRPr="00E94C01">
              <w:rPr>
                <w:rFonts w:ascii="Sylfaen" w:hAnsi="Sylfaen"/>
                <w:color w:val="000000"/>
                <w:sz w:val="22"/>
                <w:szCs w:val="22"/>
              </w:rPr>
              <w:t xml:space="preserve"> завод</w:t>
            </w:r>
            <w:r>
              <w:rPr>
                <w:rFonts w:ascii="Sylfaen" w:hAnsi="Sylfaen"/>
                <w:color w:val="000000"/>
                <w:sz w:val="22"/>
                <w:szCs w:val="22"/>
                <w:lang w:val="hy-AM"/>
              </w:rPr>
              <w:t>ск</w:t>
            </w:r>
            <w:r>
              <w:rPr>
                <w:rFonts w:ascii="Sylfaen" w:hAnsi="Sylfaen"/>
                <w:color w:val="000000"/>
                <w:sz w:val="22"/>
                <w:szCs w:val="22"/>
                <w:lang w:val="af-ZA"/>
              </w:rPr>
              <w:t>и</w:t>
            </w:r>
            <w:r>
              <w:rPr>
                <w:rFonts w:ascii="Sylfaen" w:hAnsi="Sylfaen"/>
                <w:color w:val="000000"/>
                <w:sz w:val="22"/>
                <w:szCs w:val="22"/>
                <w:lang w:val="hy-AM"/>
              </w:rPr>
              <w:t>м</w:t>
            </w:r>
            <w:r w:rsidRPr="00E94C01">
              <w:rPr>
                <w:rFonts w:ascii="Sylfaen" w:hAnsi="Sylfaen"/>
                <w:color w:val="000000"/>
                <w:sz w:val="22"/>
                <w:szCs w:val="22"/>
              </w:rPr>
              <w:t xml:space="preserve"> или эквивалента</w:t>
            </w:r>
            <w:r>
              <w:rPr>
                <w:rFonts w:ascii="Sylfaen" w:hAnsi="Sylfaen"/>
                <w:color w:val="000000"/>
                <w:sz w:val="22"/>
                <w:szCs w:val="22"/>
                <w:lang w:val="af-ZA"/>
              </w:rPr>
              <w:t xml:space="preserve">, </w:t>
            </w:r>
            <w:r w:rsidRPr="00A937CE">
              <w:rPr>
                <w:rFonts w:ascii="Sylfaen" w:hAnsi="Sylfaen"/>
                <w:color w:val="000000"/>
                <w:sz w:val="22"/>
                <w:szCs w:val="22"/>
                <w:lang w:val="af-ZA"/>
              </w:rPr>
              <w:t>в том числе работа</w:t>
            </w:r>
          </w:p>
        </w:tc>
        <w:tc>
          <w:tcPr>
            <w:tcW w:w="1291" w:type="dxa"/>
            <w:vAlign w:val="center"/>
          </w:tcPr>
          <w:p w:rsidR="00CF5AD4" w:rsidRPr="006233D7" w:rsidRDefault="00CF5AD4" w:rsidP="00E44A89">
            <w:pPr>
              <w:tabs>
                <w:tab w:val="left" w:pos="11057"/>
              </w:tabs>
              <w:spacing w:line="276" w:lineRule="auto"/>
              <w:jc w:val="center"/>
              <w:rPr>
                <w:rFonts w:ascii="Sylfaen" w:hAnsi="Sylfaen"/>
                <w:color w:val="000000"/>
              </w:rPr>
            </w:pPr>
            <w:r>
              <w:rPr>
                <w:rFonts w:ascii="Sylfaen" w:hAnsi="Sylfaen"/>
                <w:color w:val="000000"/>
                <w:lang w:val="hy-AM"/>
              </w:rPr>
              <w:t>штук</w:t>
            </w:r>
          </w:p>
        </w:tc>
        <w:tc>
          <w:tcPr>
            <w:tcW w:w="1443" w:type="dxa"/>
            <w:vAlign w:val="center"/>
          </w:tcPr>
          <w:p w:rsidR="00CF5AD4" w:rsidRPr="006233D7" w:rsidRDefault="00CF5AD4" w:rsidP="00E44A89">
            <w:pPr>
              <w:tabs>
                <w:tab w:val="left" w:pos="11057"/>
              </w:tabs>
              <w:spacing w:line="276" w:lineRule="auto"/>
              <w:jc w:val="center"/>
              <w:rPr>
                <w:rFonts w:ascii="Sylfaen" w:hAnsi="Sylfaen"/>
                <w:color w:val="000000"/>
              </w:rPr>
            </w:pPr>
            <w:r>
              <w:rPr>
                <w:rFonts w:ascii="Sylfaen" w:hAnsi="Sylfaen"/>
                <w:color w:val="000000"/>
              </w:rPr>
              <w:t>20000</w:t>
            </w:r>
          </w:p>
        </w:tc>
        <w:tc>
          <w:tcPr>
            <w:tcW w:w="1283" w:type="dxa"/>
            <w:vAlign w:val="center"/>
          </w:tcPr>
          <w:p w:rsidR="00CF5AD4" w:rsidRDefault="00CF5AD4" w:rsidP="00E44A89">
            <w:pPr>
              <w:jc w:val="center"/>
              <w:rPr>
                <w:rFonts w:ascii="Sylfaen" w:hAnsi="Sylfaen"/>
              </w:rPr>
            </w:pPr>
          </w:p>
          <w:p w:rsidR="00CF5AD4" w:rsidRPr="006233D7" w:rsidRDefault="00CF5AD4" w:rsidP="00E44A89">
            <w:pPr>
              <w:jc w:val="center"/>
              <w:rPr>
                <w:rFonts w:ascii="Sylfaen" w:hAnsi="Sylfaen"/>
              </w:rPr>
            </w:pPr>
            <w:r>
              <w:rPr>
                <w:rFonts w:ascii="Sylfaen" w:hAnsi="Sylfaen"/>
              </w:rPr>
              <w:t>50000</w:t>
            </w:r>
          </w:p>
        </w:tc>
      </w:tr>
      <w:tr w:rsidR="00CF5AD4" w:rsidRPr="004932D9" w:rsidTr="00E44A89">
        <w:trPr>
          <w:trHeight w:val="664"/>
        </w:trPr>
        <w:tc>
          <w:tcPr>
            <w:tcW w:w="588" w:type="dxa"/>
          </w:tcPr>
          <w:p w:rsidR="00CF5AD4" w:rsidRPr="006233D7" w:rsidRDefault="00CF5AD4" w:rsidP="00E44A89">
            <w:pPr>
              <w:spacing w:line="360" w:lineRule="auto"/>
              <w:rPr>
                <w:rFonts w:ascii="Sylfaen" w:hAnsi="Sylfaen"/>
                <w:bCs/>
              </w:rPr>
            </w:pPr>
            <w:r>
              <w:rPr>
                <w:rFonts w:ascii="Sylfaen" w:hAnsi="Sylfaen"/>
                <w:bCs/>
                <w:sz w:val="22"/>
                <w:szCs w:val="22"/>
              </w:rPr>
              <w:t>27</w:t>
            </w:r>
          </w:p>
        </w:tc>
        <w:tc>
          <w:tcPr>
            <w:tcW w:w="3998" w:type="dxa"/>
          </w:tcPr>
          <w:p w:rsidR="00CF5AD4" w:rsidRPr="00A937CE" w:rsidRDefault="00CF5AD4" w:rsidP="00E44A89">
            <w:pPr>
              <w:tabs>
                <w:tab w:val="left" w:pos="11057"/>
              </w:tabs>
              <w:spacing w:line="276" w:lineRule="auto"/>
              <w:rPr>
                <w:rFonts w:ascii="Sylfaen" w:hAnsi="Sylfaen"/>
                <w:color w:val="000000"/>
                <w:lang w:val="af-ZA"/>
              </w:rPr>
            </w:pPr>
            <w:r>
              <w:rPr>
                <w:rFonts w:ascii="Sylfaen" w:hAnsi="Sylfaen"/>
                <w:color w:val="000000"/>
                <w:sz w:val="22"/>
                <w:szCs w:val="22"/>
                <w:lang w:val="hy-AM"/>
              </w:rPr>
              <w:t>З</w:t>
            </w:r>
            <w:r w:rsidRPr="00E94C01">
              <w:rPr>
                <w:rFonts w:ascii="Sylfaen" w:hAnsi="Sylfaen"/>
                <w:color w:val="000000"/>
                <w:sz w:val="22"/>
                <w:szCs w:val="22"/>
              </w:rPr>
              <w:t xml:space="preserve">амена </w:t>
            </w:r>
            <w:r>
              <w:rPr>
                <w:rFonts w:ascii="Sylfaen" w:hAnsi="Sylfaen"/>
                <w:color w:val="000000"/>
                <w:sz w:val="22"/>
                <w:szCs w:val="22"/>
                <w:lang w:val="hy-AM"/>
              </w:rPr>
              <w:t>к</w:t>
            </w:r>
            <w:r w:rsidRPr="00E94C01">
              <w:rPr>
                <w:rFonts w:ascii="Sylfaen" w:hAnsi="Sylfaen"/>
                <w:color w:val="000000"/>
                <w:sz w:val="22"/>
                <w:szCs w:val="22"/>
              </w:rPr>
              <w:t>ондиционер</w:t>
            </w:r>
            <w:r>
              <w:rPr>
                <w:rFonts w:ascii="Sylfaen" w:hAnsi="Sylfaen"/>
                <w:color w:val="000000"/>
                <w:sz w:val="22"/>
                <w:szCs w:val="22"/>
                <w:lang w:val="af-ZA"/>
              </w:rPr>
              <w:t>а</w:t>
            </w:r>
            <w:r w:rsidRPr="00E94C01">
              <w:rPr>
                <w:rFonts w:ascii="Sylfaen" w:hAnsi="Sylfaen"/>
                <w:color w:val="000000"/>
                <w:sz w:val="22"/>
                <w:szCs w:val="22"/>
              </w:rPr>
              <w:t xml:space="preserve"> радиатор</w:t>
            </w:r>
            <w:r>
              <w:rPr>
                <w:rFonts w:ascii="Sylfaen" w:hAnsi="Sylfaen"/>
                <w:color w:val="000000"/>
                <w:sz w:val="22"/>
                <w:szCs w:val="22"/>
                <w:lang w:val="hy-AM"/>
              </w:rPr>
              <w:t>а</w:t>
            </w:r>
            <w:r w:rsidRPr="00E94C01">
              <w:rPr>
                <w:rFonts w:ascii="Sylfaen" w:hAnsi="Sylfaen"/>
                <w:color w:val="000000"/>
                <w:sz w:val="22"/>
                <w:szCs w:val="22"/>
              </w:rPr>
              <w:t xml:space="preserve"> нов</w:t>
            </w:r>
            <w:r>
              <w:rPr>
                <w:rFonts w:ascii="Sylfaen" w:hAnsi="Sylfaen"/>
                <w:color w:val="000000"/>
                <w:sz w:val="22"/>
                <w:szCs w:val="22"/>
                <w:lang w:val="hy-AM"/>
              </w:rPr>
              <w:t>ым</w:t>
            </w:r>
            <w:r w:rsidRPr="00E94C01">
              <w:rPr>
                <w:rFonts w:ascii="Sylfaen" w:hAnsi="Sylfaen"/>
                <w:color w:val="000000"/>
                <w:sz w:val="22"/>
                <w:szCs w:val="22"/>
              </w:rPr>
              <w:t xml:space="preserve"> завод</w:t>
            </w:r>
            <w:r>
              <w:rPr>
                <w:rFonts w:ascii="Sylfaen" w:hAnsi="Sylfaen"/>
                <w:color w:val="000000"/>
                <w:sz w:val="22"/>
                <w:szCs w:val="22"/>
                <w:lang w:val="hy-AM"/>
              </w:rPr>
              <w:t>ским</w:t>
            </w:r>
            <w:r w:rsidRPr="00E94C01">
              <w:rPr>
                <w:rFonts w:ascii="Sylfaen" w:hAnsi="Sylfaen"/>
                <w:color w:val="000000"/>
                <w:sz w:val="22"/>
                <w:szCs w:val="22"/>
              </w:rPr>
              <w:t xml:space="preserve"> или эквивалента</w:t>
            </w:r>
            <w:r>
              <w:rPr>
                <w:rFonts w:ascii="Sylfaen" w:hAnsi="Sylfaen"/>
                <w:color w:val="000000"/>
                <w:sz w:val="22"/>
                <w:szCs w:val="22"/>
                <w:lang w:val="af-ZA"/>
              </w:rPr>
              <w:t>,</w:t>
            </w:r>
            <w:r w:rsidRPr="00E94C01">
              <w:t xml:space="preserve"> </w:t>
            </w:r>
            <w:r w:rsidRPr="00A937CE">
              <w:rPr>
                <w:rFonts w:ascii="Sylfaen" w:hAnsi="Sylfaen"/>
                <w:color w:val="000000"/>
                <w:sz w:val="22"/>
                <w:szCs w:val="22"/>
                <w:lang w:val="af-ZA"/>
              </w:rPr>
              <w:t>в том числе работа</w:t>
            </w:r>
          </w:p>
        </w:tc>
        <w:tc>
          <w:tcPr>
            <w:tcW w:w="1291" w:type="dxa"/>
            <w:vAlign w:val="center"/>
          </w:tcPr>
          <w:p w:rsidR="00CF5AD4" w:rsidRPr="00DB14AD" w:rsidRDefault="00CF5AD4" w:rsidP="00E44A89">
            <w:pPr>
              <w:tabs>
                <w:tab w:val="left" w:pos="11057"/>
              </w:tabs>
              <w:spacing w:line="276" w:lineRule="auto"/>
              <w:jc w:val="center"/>
              <w:rPr>
                <w:rFonts w:ascii="Sylfaen" w:hAnsi="Sylfaen"/>
                <w:color w:val="000000"/>
                <w:lang w:val="hy-AM"/>
              </w:rPr>
            </w:pPr>
            <w:r w:rsidRPr="009317CA">
              <w:rPr>
                <w:rFonts w:ascii="Sylfaen" w:hAnsi="Sylfaen"/>
                <w:color w:val="000000"/>
                <w:lang w:val="hy-AM"/>
              </w:rPr>
              <w:t>комплект</w:t>
            </w:r>
          </w:p>
        </w:tc>
        <w:tc>
          <w:tcPr>
            <w:tcW w:w="1443" w:type="dxa"/>
            <w:vAlign w:val="center"/>
          </w:tcPr>
          <w:p w:rsidR="00CF5AD4" w:rsidRPr="00811403" w:rsidRDefault="00CF5AD4" w:rsidP="00E44A89">
            <w:pPr>
              <w:tabs>
                <w:tab w:val="left" w:pos="11057"/>
              </w:tabs>
              <w:spacing w:line="276" w:lineRule="auto"/>
              <w:jc w:val="center"/>
              <w:rPr>
                <w:rFonts w:ascii="Sylfaen" w:hAnsi="Sylfaen"/>
                <w:color w:val="000000"/>
              </w:rPr>
            </w:pPr>
            <w:r>
              <w:rPr>
                <w:rFonts w:ascii="Sylfaen" w:hAnsi="Sylfaen"/>
                <w:color w:val="000000"/>
              </w:rPr>
              <w:t>-</w:t>
            </w:r>
          </w:p>
        </w:tc>
        <w:tc>
          <w:tcPr>
            <w:tcW w:w="1283" w:type="dxa"/>
            <w:vAlign w:val="center"/>
          </w:tcPr>
          <w:p w:rsidR="00CF5AD4" w:rsidRDefault="00CF5AD4" w:rsidP="00E44A89">
            <w:pPr>
              <w:jc w:val="center"/>
              <w:rPr>
                <w:rFonts w:ascii="Sylfaen" w:hAnsi="Sylfaen"/>
                <w:lang w:val="hy-AM"/>
              </w:rPr>
            </w:pPr>
          </w:p>
          <w:p w:rsidR="00CF5AD4" w:rsidRPr="006233D7" w:rsidRDefault="00CF5AD4" w:rsidP="00E44A89">
            <w:pPr>
              <w:jc w:val="center"/>
              <w:rPr>
                <w:rFonts w:ascii="Sylfaen" w:hAnsi="Sylfaen"/>
              </w:rPr>
            </w:pPr>
            <w:r>
              <w:rPr>
                <w:rFonts w:ascii="Sylfaen" w:hAnsi="Sylfaen"/>
              </w:rPr>
              <w:t>50000</w:t>
            </w:r>
          </w:p>
        </w:tc>
      </w:tr>
      <w:tr w:rsidR="00CF5AD4" w:rsidRPr="004932D9" w:rsidTr="00E44A89">
        <w:trPr>
          <w:trHeight w:val="649"/>
        </w:trPr>
        <w:tc>
          <w:tcPr>
            <w:tcW w:w="588" w:type="dxa"/>
          </w:tcPr>
          <w:p w:rsidR="00CF5AD4" w:rsidRPr="006233D7" w:rsidRDefault="00CF5AD4" w:rsidP="00E44A89">
            <w:pPr>
              <w:spacing w:line="360" w:lineRule="auto"/>
              <w:rPr>
                <w:rFonts w:ascii="Sylfaen" w:hAnsi="Sylfaen"/>
                <w:bCs/>
              </w:rPr>
            </w:pPr>
            <w:r>
              <w:rPr>
                <w:rFonts w:ascii="Sylfaen" w:hAnsi="Sylfaen"/>
                <w:bCs/>
                <w:sz w:val="22"/>
                <w:szCs w:val="22"/>
              </w:rPr>
              <w:t>28</w:t>
            </w:r>
          </w:p>
        </w:tc>
        <w:tc>
          <w:tcPr>
            <w:tcW w:w="3998" w:type="dxa"/>
          </w:tcPr>
          <w:p w:rsidR="00CF5AD4" w:rsidRPr="00E94C01" w:rsidRDefault="00CF5AD4" w:rsidP="00E44A89">
            <w:pPr>
              <w:tabs>
                <w:tab w:val="left" w:pos="11057"/>
              </w:tabs>
              <w:spacing w:line="276" w:lineRule="auto"/>
              <w:rPr>
                <w:rFonts w:ascii="Sylfaen" w:hAnsi="Sylfaen"/>
                <w:color w:val="000000"/>
              </w:rPr>
            </w:pPr>
            <w:r>
              <w:rPr>
                <w:rFonts w:ascii="Sylfaen" w:hAnsi="Sylfaen"/>
                <w:color w:val="000000"/>
                <w:sz w:val="22"/>
                <w:szCs w:val="22"/>
                <w:lang w:val="hy-AM"/>
              </w:rPr>
              <w:t>Р</w:t>
            </w:r>
            <w:r w:rsidRPr="00E94C01">
              <w:rPr>
                <w:rFonts w:ascii="Sylfaen" w:hAnsi="Sylfaen"/>
                <w:color w:val="000000"/>
                <w:sz w:val="22"/>
                <w:szCs w:val="22"/>
              </w:rPr>
              <w:t xml:space="preserve">емонт коробки передач </w:t>
            </w:r>
            <w:r>
              <w:rPr>
                <w:rFonts w:ascii="Sylfaen" w:hAnsi="Sylfaen"/>
                <w:color w:val="000000"/>
                <w:sz w:val="22"/>
                <w:szCs w:val="22"/>
                <w:lang w:val="hy-AM"/>
              </w:rPr>
              <w:t>м</w:t>
            </w:r>
            <w:r w:rsidRPr="00E94C01">
              <w:rPr>
                <w:rFonts w:ascii="Sylfaen" w:hAnsi="Sylfaen"/>
                <w:color w:val="000000"/>
                <w:sz w:val="22"/>
                <w:szCs w:val="22"/>
              </w:rPr>
              <w:t>еханический и автоматический</w:t>
            </w:r>
            <w:r>
              <w:rPr>
                <w:rFonts w:ascii="Sylfaen" w:hAnsi="Sylfaen"/>
                <w:color w:val="000000"/>
                <w:sz w:val="22"/>
                <w:szCs w:val="22"/>
                <w:lang w:val="af-ZA"/>
              </w:rPr>
              <w:t xml:space="preserve">, </w:t>
            </w:r>
            <w:r w:rsidRPr="00E94C01">
              <w:rPr>
                <w:rFonts w:ascii="Sylfaen" w:hAnsi="Sylfaen"/>
                <w:color w:val="000000"/>
                <w:sz w:val="22"/>
                <w:szCs w:val="22"/>
              </w:rPr>
              <w:t xml:space="preserve"> в том числе работа</w:t>
            </w:r>
          </w:p>
        </w:tc>
        <w:tc>
          <w:tcPr>
            <w:tcW w:w="1291" w:type="dxa"/>
            <w:vAlign w:val="center"/>
          </w:tcPr>
          <w:p w:rsidR="00CF5AD4" w:rsidRPr="006233D7" w:rsidRDefault="00CF5AD4" w:rsidP="00E44A89">
            <w:pPr>
              <w:tabs>
                <w:tab w:val="left" w:pos="11057"/>
              </w:tabs>
              <w:spacing w:line="276" w:lineRule="auto"/>
              <w:jc w:val="center"/>
              <w:rPr>
                <w:rFonts w:ascii="Sylfaen" w:hAnsi="Sylfaen"/>
                <w:color w:val="000000"/>
              </w:rPr>
            </w:pPr>
            <w:r w:rsidRPr="009317CA">
              <w:rPr>
                <w:rFonts w:ascii="Sylfaen" w:hAnsi="Sylfaen"/>
                <w:color w:val="000000"/>
              </w:rPr>
              <w:t>комплект</w:t>
            </w:r>
          </w:p>
        </w:tc>
        <w:tc>
          <w:tcPr>
            <w:tcW w:w="1443" w:type="dxa"/>
            <w:vAlign w:val="center"/>
          </w:tcPr>
          <w:p w:rsidR="00CF5AD4" w:rsidRPr="006233D7" w:rsidRDefault="00CF5AD4" w:rsidP="00E44A89">
            <w:pPr>
              <w:tabs>
                <w:tab w:val="left" w:pos="11057"/>
              </w:tabs>
              <w:spacing w:line="276" w:lineRule="auto"/>
              <w:jc w:val="center"/>
              <w:rPr>
                <w:rFonts w:ascii="Sylfaen" w:hAnsi="Sylfaen"/>
                <w:color w:val="000000"/>
              </w:rPr>
            </w:pPr>
            <w:r>
              <w:rPr>
                <w:rFonts w:ascii="Sylfaen" w:hAnsi="Sylfaen"/>
                <w:color w:val="000000"/>
              </w:rPr>
              <w:t>30000</w:t>
            </w:r>
          </w:p>
        </w:tc>
        <w:tc>
          <w:tcPr>
            <w:tcW w:w="1283" w:type="dxa"/>
            <w:vAlign w:val="center"/>
          </w:tcPr>
          <w:p w:rsidR="00CF5AD4" w:rsidRDefault="00CF5AD4" w:rsidP="00E44A89">
            <w:pPr>
              <w:jc w:val="center"/>
              <w:rPr>
                <w:rFonts w:ascii="Sylfaen" w:hAnsi="Sylfaen"/>
              </w:rPr>
            </w:pPr>
          </w:p>
          <w:p w:rsidR="00CF5AD4" w:rsidRPr="006233D7" w:rsidRDefault="00CF5AD4" w:rsidP="00E44A89">
            <w:pPr>
              <w:jc w:val="center"/>
              <w:rPr>
                <w:rFonts w:ascii="Sylfaen" w:hAnsi="Sylfaen"/>
              </w:rPr>
            </w:pPr>
            <w:r>
              <w:rPr>
                <w:rFonts w:ascii="Sylfaen" w:hAnsi="Sylfaen"/>
              </w:rPr>
              <w:t>140000</w:t>
            </w:r>
          </w:p>
        </w:tc>
      </w:tr>
      <w:tr w:rsidR="00CF5AD4" w:rsidRPr="004932D9" w:rsidTr="00E44A89">
        <w:trPr>
          <w:trHeight w:val="649"/>
        </w:trPr>
        <w:tc>
          <w:tcPr>
            <w:tcW w:w="588" w:type="dxa"/>
          </w:tcPr>
          <w:p w:rsidR="00CF5AD4" w:rsidRDefault="00CF5AD4" w:rsidP="00E44A89">
            <w:pPr>
              <w:spacing w:line="360" w:lineRule="auto"/>
              <w:rPr>
                <w:rFonts w:ascii="Sylfaen" w:hAnsi="Sylfaen"/>
                <w:bCs/>
              </w:rPr>
            </w:pPr>
            <w:r>
              <w:rPr>
                <w:rFonts w:ascii="Sylfaen" w:hAnsi="Sylfaen"/>
                <w:bCs/>
                <w:sz w:val="22"/>
                <w:szCs w:val="22"/>
              </w:rPr>
              <w:lastRenderedPageBreak/>
              <w:t>29</w:t>
            </w:r>
          </w:p>
        </w:tc>
        <w:tc>
          <w:tcPr>
            <w:tcW w:w="3998" w:type="dxa"/>
          </w:tcPr>
          <w:p w:rsidR="00CF5AD4" w:rsidRPr="00A937CE" w:rsidRDefault="00CF5AD4" w:rsidP="00E44A89">
            <w:pPr>
              <w:tabs>
                <w:tab w:val="left" w:pos="11057"/>
              </w:tabs>
              <w:spacing w:line="276" w:lineRule="auto"/>
              <w:rPr>
                <w:rFonts w:ascii="Sylfaen" w:hAnsi="Sylfaen"/>
                <w:color w:val="000000"/>
                <w:lang w:val="af-ZA"/>
              </w:rPr>
            </w:pPr>
            <w:r>
              <w:rPr>
                <w:rFonts w:ascii="Sylfaen" w:hAnsi="Sylfaen"/>
                <w:color w:val="000000"/>
                <w:sz w:val="22"/>
                <w:szCs w:val="22"/>
                <w:lang w:val="hy-AM"/>
              </w:rPr>
              <w:t>З</w:t>
            </w:r>
            <w:r w:rsidRPr="00E94C01">
              <w:rPr>
                <w:rFonts w:ascii="Sylfaen" w:hAnsi="Sylfaen"/>
                <w:color w:val="000000"/>
                <w:sz w:val="22"/>
                <w:szCs w:val="22"/>
              </w:rPr>
              <w:t>амена  свеч</w:t>
            </w:r>
            <w:r>
              <w:rPr>
                <w:rFonts w:ascii="Sylfaen" w:hAnsi="Sylfaen"/>
                <w:color w:val="000000"/>
                <w:sz w:val="22"/>
                <w:szCs w:val="22"/>
                <w:lang w:val="af-ZA"/>
              </w:rPr>
              <w:t>и</w:t>
            </w:r>
            <w:r w:rsidRPr="00E94C01">
              <w:rPr>
                <w:rFonts w:ascii="Sylfaen" w:hAnsi="Sylfaen"/>
                <w:color w:val="000000"/>
                <w:sz w:val="22"/>
                <w:szCs w:val="22"/>
              </w:rPr>
              <w:t xml:space="preserve"> </w:t>
            </w:r>
            <w:r>
              <w:rPr>
                <w:rFonts w:ascii="Sylfaen" w:hAnsi="Sylfaen"/>
                <w:color w:val="000000"/>
                <w:sz w:val="22"/>
                <w:szCs w:val="22"/>
                <w:lang w:val="hy-AM"/>
              </w:rPr>
              <w:t xml:space="preserve"> </w:t>
            </w:r>
            <w:r w:rsidRPr="00E94C01">
              <w:rPr>
                <w:rFonts w:ascii="Sylfaen" w:hAnsi="Sylfaen"/>
                <w:color w:val="000000"/>
                <w:sz w:val="22"/>
                <w:szCs w:val="22"/>
              </w:rPr>
              <w:t>нов</w:t>
            </w:r>
            <w:r>
              <w:rPr>
                <w:rFonts w:ascii="Sylfaen" w:hAnsi="Sylfaen"/>
                <w:color w:val="000000"/>
                <w:sz w:val="22"/>
                <w:szCs w:val="22"/>
                <w:lang w:val="hy-AM"/>
              </w:rPr>
              <w:t xml:space="preserve">ым </w:t>
            </w:r>
            <w:r w:rsidRPr="00E94C01">
              <w:rPr>
                <w:rFonts w:ascii="Sylfaen" w:hAnsi="Sylfaen"/>
                <w:color w:val="000000"/>
                <w:sz w:val="22"/>
                <w:szCs w:val="22"/>
              </w:rPr>
              <w:t xml:space="preserve"> завод</w:t>
            </w:r>
            <w:r>
              <w:rPr>
                <w:rFonts w:ascii="Sylfaen" w:hAnsi="Sylfaen"/>
                <w:color w:val="000000"/>
                <w:sz w:val="22"/>
                <w:szCs w:val="22"/>
                <w:lang w:val="hy-AM"/>
              </w:rPr>
              <w:t>ским</w:t>
            </w:r>
            <w:r w:rsidRPr="00E94C01">
              <w:rPr>
                <w:rFonts w:ascii="Sylfaen" w:hAnsi="Sylfaen"/>
                <w:color w:val="000000"/>
                <w:sz w:val="22"/>
                <w:szCs w:val="22"/>
              </w:rPr>
              <w:t xml:space="preserve"> или эквивалента</w:t>
            </w:r>
            <w:r>
              <w:rPr>
                <w:rFonts w:ascii="Sylfaen" w:hAnsi="Sylfaen"/>
                <w:color w:val="000000"/>
                <w:sz w:val="22"/>
                <w:szCs w:val="22"/>
                <w:lang w:val="af-ZA"/>
              </w:rPr>
              <w:t xml:space="preserve">, </w:t>
            </w:r>
            <w:r w:rsidRPr="00A937CE">
              <w:rPr>
                <w:rFonts w:ascii="Sylfaen" w:hAnsi="Sylfaen"/>
                <w:color w:val="000000"/>
                <w:sz w:val="22"/>
                <w:szCs w:val="22"/>
                <w:lang w:val="af-ZA"/>
              </w:rPr>
              <w:t>в том числе работа</w:t>
            </w:r>
          </w:p>
        </w:tc>
        <w:tc>
          <w:tcPr>
            <w:tcW w:w="1291" w:type="dxa"/>
            <w:vAlign w:val="center"/>
          </w:tcPr>
          <w:p w:rsidR="00CF5AD4" w:rsidRDefault="00CF5AD4" w:rsidP="00E44A89">
            <w:pPr>
              <w:tabs>
                <w:tab w:val="left" w:pos="11057"/>
              </w:tabs>
              <w:spacing w:line="276" w:lineRule="auto"/>
              <w:jc w:val="center"/>
              <w:rPr>
                <w:rFonts w:ascii="Sylfaen" w:hAnsi="Sylfaen"/>
                <w:color w:val="000000"/>
              </w:rPr>
            </w:pPr>
            <w:r w:rsidRPr="009317CA">
              <w:rPr>
                <w:rFonts w:ascii="Sylfaen" w:hAnsi="Sylfaen"/>
                <w:color w:val="000000"/>
              </w:rPr>
              <w:t>комплект</w:t>
            </w:r>
          </w:p>
        </w:tc>
        <w:tc>
          <w:tcPr>
            <w:tcW w:w="1443" w:type="dxa"/>
            <w:vAlign w:val="center"/>
          </w:tcPr>
          <w:p w:rsidR="00CF5AD4" w:rsidRDefault="00CF5AD4" w:rsidP="00E44A89">
            <w:pPr>
              <w:tabs>
                <w:tab w:val="left" w:pos="11057"/>
              </w:tabs>
              <w:spacing w:line="276" w:lineRule="auto"/>
              <w:jc w:val="center"/>
              <w:rPr>
                <w:rFonts w:ascii="Sylfaen" w:hAnsi="Sylfaen"/>
                <w:color w:val="000000"/>
              </w:rPr>
            </w:pPr>
            <w:r>
              <w:rPr>
                <w:rFonts w:ascii="Sylfaen" w:hAnsi="Sylfaen"/>
                <w:color w:val="000000"/>
              </w:rPr>
              <w:t>6000</w:t>
            </w:r>
          </w:p>
        </w:tc>
        <w:tc>
          <w:tcPr>
            <w:tcW w:w="1283" w:type="dxa"/>
            <w:vAlign w:val="center"/>
          </w:tcPr>
          <w:p w:rsidR="00CF5AD4" w:rsidRDefault="00CF5AD4" w:rsidP="00E44A89">
            <w:pPr>
              <w:jc w:val="center"/>
              <w:rPr>
                <w:rFonts w:ascii="Sylfaen" w:hAnsi="Sylfaen"/>
              </w:rPr>
            </w:pPr>
          </w:p>
          <w:p w:rsidR="00CF5AD4" w:rsidRDefault="00CF5AD4" w:rsidP="00E44A89">
            <w:pPr>
              <w:jc w:val="center"/>
              <w:rPr>
                <w:rFonts w:ascii="Sylfaen" w:hAnsi="Sylfaen"/>
              </w:rPr>
            </w:pPr>
            <w:r>
              <w:rPr>
                <w:rFonts w:ascii="Sylfaen" w:hAnsi="Sylfaen"/>
              </w:rPr>
              <w:t>15000</w:t>
            </w:r>
          </w:p>
        </w:tc>
      </w:tr>
      <w:tr w:rsidR="00CF5AD4" w:rsidRPr="004932D9" w:rsidTr="00E44A89">
        <w:trPr>
          <w:trHeight w:val="974"/>
        </w:trPr>
        <w:tc>
          <w:tcPr>
            <w:tcW w:w="588" w:type="dxa"/>
          </w:tcPr>
          <w:p w:rsidR="00CF5AD4" w:rsidRDefault="00CF5AD4" w:rsidP="00E44A89">
            <w:pPr>
              <w:spacing w:line="360" w:lineRule="auto"/>
              <w:rPr>
                <w:rFonts w:ascii="Sylfaen" w:hAnsi="Sylfaen"/>
                <w:bCs/>
              </w:rPr>
            </w:pPr>
            <w:r>
              <w:rPr>
                <w:rFonts w:ascii="Sylfaen" w:hAnsi="Sylfaen"/>
                <w:bCs/>
                <w:sz w:val="22"/>
                <w:szCs w:val="22"/>
              </w:rPr>
              <w:t>30</w:t>
            </w:r>
          </w:p>
        </w:tc>
        <w:tc>
          <w:tcPr>
            <w:tcW w:w="3998" w:type="dxa"/>
          </w:tcPr>
          <w:p w:rsidR="00CF5AD4" w:rsidRPr="00A937CE" w:rsidRDefault="00CF5AD4" w:rsidP="00E44A89">
            <w:pPr>
              <w:tabs>
                <w:tab w:val="left" w:pos="11057"/>
              </w:tabs>
              <w:spacing w:line="276" w:lineRule="auto"/>
              <w:rPr>
                <w:rFonts w:ascii="Sylfaen" w:hAnsi="Sylfaen"/>
                <w:color w:val="000000"/>
                <w:lang w:val="af-ZA"/>
              </w:rPr>
            </w:pPr>
            <w:r>
              <w:rPr>
                <w:rFonts w:ascii="Sylfaen" w:hAnsi="Sylfaen"/>
                <w:color w:val="000000"/>
                <w:sz w:val="22"/>
                <w:szCs w:val="22"/>
                <w:lang w:val="hy-AM"/>
              </w:rPr>
              <w:t>З</w:t>
            </w:r>
            <w:r w:rsidRPr="00E94C01">
              <w:rPr>
                <w:rFonts w:ascii="Sylfaen" w:hAnsi="Sylfaen"/>
                <w:color w:val="000000"/>
                <w:sz w:val="22"/>
                <w:szCs w:val="22"/>
              </w:rPr>
              <w:t>амена</w:t>
            </w:r>
            <w:r>
              <w:rPr>
                <w:rFonts w:ascii="Sylfaen" w:hAnsi="Sylfaen"/>
                <w:color w:val="000000"/>
                <w:sz w:val="22"/>
                <w:szCs w:val="22"/>
                <w:lang w:val="af-ZA"/>
              </w:rPr>
              <w:t>свечи</w:t>
            </w:r>
            <w:r w:rsidRPr="00E94C01">
              <w:rPr>
                <w:rFonts w:ascii="Sylfaen" w:hAnsi="Sylfaen"/>
                <w:color w:val="000000"/>
                <w:sz w:val="22"/>
                <w:szCs w:val="22"/>
              </w:rPr>
              <w:t>/ свеча / нов</w:t>
            </w:r>
            <w:r>
              <w:rPr>
                <w:rFonts w:ascii="Sylfaen" w:hAnsi="Sylfaen"/>
                <w:color w:val="000000"/>
                <w:sz w:val="22"/>
                <w:szCs w:val="22"/>
                <w:lang w:val="hy-AM"/>
              </w:rPr>
              <w:t xml:space="preserve">ым </w:t>
            </w:r>
            <w:r>
              <w:rPr>
                <w:rFonts w:ascii="Sylfaen" w:hAnsi="Sylfaen"/>
                <w:color w:val="000000"/>
                <w:sz w:val="22"/>
                <w:szCs w:val="22"/>
                <w:lang w:val="af-ZA"/>
              </w:rPr>
              <w:t>индукционным</w:t>
            </w:r>
            <w:r w:rsidRPr="00E94C01">
              <w:rPr>
                <w:rFonts w:ascii="Sylfaen" w:hAnsi="Sylfaen"/>
                <w:color w:val="000000"/>
                <w:sz w:val="22"/>
                <w:szCs w:val="22"/>
              </w:rPr>
              <w:t xml:space="preserve"> заводским или эквивалентным</w:t>
            </w:r>
            <w:r>
              <w:rPr>
                <w:rFonts w:ascii="Sylfaen" w:hAnsi="Sylfaen"/>
                <w:color w:val="000000"/>
                <w:sz w:val="22"/>
                <w:szCs w:val="22"/>
                <w:lang w:val="af-ZA"/>
              </w:rPr>
              <w:t xml:space="preserve">, </w:t>
            </w:r>
            <w:r w:rsidRPr="00A937CE">
              <w:rPr>
                <w:rFonts w:ascii="Sylfaen" w:hAnsi="Sylfaen"/>
                <w:color w:val="000000"/>
                <w:sz w:val="22"/>
                <w:szCs w:val="22"/>
                <w:lang w:val="af-ZA"/>
              </w:rPr>
              <w:t>в том числе работа</w:t>
            </w:r>
          </w:p>
        </w:tc>
        <w:tc>
          <w:tcPr>
            <w:tcW w:w="1291" w:type="dxa"/>
          </w:tcPr>
          <w:p w:rsidR="00CF5AD4" w:rsidRDefault="00CF5AD4" w:rsidP="00E44A89">
            <w:pPr>
              <w:jc w:val="center"/>
            </w:pPr>
            <w:r w:rsidRPr="00F33BE7">
              <w:rPr>
                <w:rFonts w:ascii="Sylfaen" w:hAnsi="Sylfaen"/>
                <w:color w:val="000000"/>
                <w:lang w:val="hy-AM"/>
              </w:rPr>
              <w:t>штук</w:t>
            </w:r>
          </w:p>
        </w:tc>
        <w:tc>
          <w:tcPr>
            <w:tcW w:w="1443" w:type="dxa"/>
            <w:vAlign w:val="center"/>
          </w:tcPr>
          <w:p w:rsidR="00CF5AD4" w:rsidRDefault="00CF5AD4" w:rsidP="00E44A89">
            <w:pPr>
              <w:tabs>
                <w:tab w:val="left" w:pos="11057"/>
              </w:tabs>
              <w:spacing w:line="276" w:lineRule="auto"/>
              <w:jc w:val="center"/>
              <w:rPr>
                <w:rFonts w:ascii="Sylfaen" w:hAnsi="Sylfaen"/>
                <w:color w:val="000000"/>
              </w:rPr>
            </w:pPr>
            <w:r>
              <w:rPr>
                <w:rFonts w:ascii="Sylfaen" w:hAnsi="Sylfaen"/>
                <w:color w:val="000000"/>
              </w:rPr>
              <w:t>4000</w:t>
            </w:r>
          </w:p>
        </w:tc>
        <w:tc>
          <w:tcPr>
            <w:tcW w:w="1283" w:type="dxa"/>
            <w:vAlign w:val="center"/>
          </w:tcPr>
          <w:p w:rsidR="00CF5AD4" w:rsidRDefault="00CF5AD4" w:rsidP="00E44A89">
            <w:pPr>
              <w:jc w:val="center"/>
              <w:rPr>
                <w:rFonts w:ascii="Sylfaen" w:hAnsi="Sylfaen"/>
              </w:rPr>
            </w:pPr>
          </w:p>
          <w:p w:rsidR="00CF5AD4" w:rsidRDefault="00CF5AD4" w:rsidP="00E44A89">
            <w:pPr>
              <w:jc w:val="center"/>
              <w:rPr>
                <w:rFonts w:ascii="Sylfaen" w:hAnsi="Sylfaen"/>
              </w:rPr>
            </w:pPr>
            <w:r>
              <w:rPr>
                <w:rFonts w:ascii="Sylfaen" w:hAnsi="Sylfaen"/>
              </w:rPr>
              <w:t>15000</w:t>
            </w:r>
          </w:p>
        </w:tc>
      </w:tr>
      <w:tr w:rsidR="00CF5AD4" w:rsidRPr="004932D9" w:rsidTr="00E44A89">
        <w:trPr>
          <w:trHeight w:val="649"/>
        </w:trPr>
        <w:tc>
          <w:tcPr>
            <w:tcW w:w="588" w:type="dxa"/>
          </w:tcPr>
          <w:p w:rsidR="00CF5AD4" w:rsidRDefault="00CF5AD4" w:rsidP="00E44A89">
            <w:pPr>
              <w:spacing w:line="360" w:lineRule="auto"/>
              <w:rPr>
                <w:rFonts w:ascii="Sylfaen" w:hAnsi="Sylfaen"/>
                <w:bCs/>
              </w:rPr>
            </w:pPr>
            <w:r>
              <w:rPr>
                <w:rFonts w:ascii="Sylfaen" w:hAnsi="Sylfaen"/>
                <w:bCs/>
                <w:sz w:val="22"/>
                <w:szCs w:val="22"/>
              </w:rPr>
              <w:t>31</w:t>
            </w:r>
          </w:p>
        </w:tc>
        <w:tc>
          <w:tcPr>
            <w:tcW w:w="3998" w:type="dxa"/>
          </w:tcPr>
          <w:p w:rsidR="00CF5AD4" w:rsidRPr="00A937CE" w:rsidRDefault="00CF5AD4" w:rsidP="00E44A89">
            <w:pPr>
              <w:tabs>
                <w:tab w:val="left" w:pos="11057"/>
              </w:tabs>
              <w:spacing w:line="276" w:lineRule="auto"/>
              <w:rPr>
                <w:rFonts w:ascii="Sylfaen" w:hAnsi="Sylfaen"/>
                <w:color w:val="000000"/>
                <w:lang w:val="af-ZA"/>
              </w:rPr>
            </w:pPr>
            <w:r w:rsidRPr="00E94C01">
              <w:rPr>
                <w:rFonts w:ascii="Sylfaen" w:hAnsi="Sylfaen"/>
                <w:color w:val="000000"/>
                <w:sz w:val="22"/>
                <w:szCs w:val="22"/>
              </w:rPr>
              <w:t>Замена фильтра воздуха новым заводским или эквивалента</w:t>
            </w:r>
            <w:r>
              <w:rPr>
                <w:rFonts w:ascii="Sylfaen" w:hAnsi="Sylfaen"/>
                <w:color w:val="000000"/>
                <w:sz w:val="22"/>
                <w:szCs w:val="22"/>
                <w:lang w:val="af-ZA"/>
              </w:rPr>
              <w:t xml:space="preserve">, </w:t>
            </w:r>
            <w:r w:rsidRPr="00A937CE">
              <w:rPr>
                <w:rFonts w:ascii="Sylfaen" w:hAnsi="Sylfaen"/>
                <w:color w:val="000000"/>
                <w:sz w:val="22"/>
                <w:szCs w:val="22"/>
                <w:lang w:val="af-ZA"/>
              </w:rPr>
              <w:t>в том числе работа</w:t>
            </w:r>
          </w:p>
        </w:tc>
        <w:tc>
          <w:tcPr>
            <w:tcW w:w="1291" w:type="dxa"/>
          </w:tcPr>
          <w:p w:rsidR="00CF5AD4" w:rsidRDefault="00CF5AD4" w:rsidP="00E44A89">
            <w:pPr>
              <w:jc w:val="center"/>
            </w:pPr>
            <w:r w:rsidRPr="00F33BE7">
              <w:rPr>
                <w:rFonts w:ascii="Sylfaen" w:hAnsi="Sylfaen"/>
                <w:color w:val="000000"/>
                <w:lang w:val="hy-AM"/>
              </w:rPr>
              <w:t>штук</w:t>
            </w:r>
          </w:p>
        </w:tc>
        <w:tc>
          <w:tcPr>
            <w:tcW w:w="1443" w:type="dxa"/>
            <w:vAlign w:val="center"/>
          </w:tcPr>
          <w:p w:rsidR="00CF5AD4" w:rsidRDefault="00CF5AD4" w:rsidP="00E44A89">
            <w:pPr>
              <w:tabs>
                <w:tab w:val="left" w:pos="11057"/>
              </w:tabs>
              <w:spacing w:line="276" w:lineRule="auto"/>
              <w:jc w:val="center"/>
              <w:rPr>
                <w:rFonts w:ascii="Sylfaen" w:hAnsi="Sylfaen"/>
                <w:color w:val="000000"/>
              </w:rPr>
            </w:pPr>
            <w:r>
              <w:rPr>
                <w:rFonts w:ascii="Sylfaen" w:hAnsi="Sylfaen"/>
                <w:color w:val="000000"/>
              </w:rPr>
              <w:t>3000</w:t>
            </w:r>
          </w:p>
        </w:tc>
        <w:tc>
          <w:tcPr>
            <w:tcW w:w="1283" w:type="dxa"/>
            <w:vAlign w:val="center"/>
          </w:tcPr>
          <w:p w:rsidR="00CF5AD4" w:rsidRDefault="00CF5AD4" w:rsidP="00E44A89">
            <w:pPr>
              <w:jc w:val="center"/>
              <w:rPr>
                <w:rFonts w:ascii="Sylfaen" w:hAnsi="Sylfaen"/>
              </w:rPr>
            </w:pPr>
          </w:p>
          <w:p w:rsidR="00CF5AD4" w:rsidRDefault="00CF5AD4" w:rsidP="00E44A89">
            <w:pPr>
              <w:jc w:val="center"/>
              <w:rPr>
                <w:rFonts w:ascii="Sylfaen" w:hAnsi="Sylfaen"/>
              </w:rPr>
            </w:pPr>
            <w:r>
              <w:rPr>
                <w:rFonts w:ascii="Sylfaen" w:hAnsi="Sylfaen"/>
              </w:rPr>
              <w:t>5000</w:t>
            </w:r>
          </w:p>
        </w:tc>
      </w:tr>
      <w:tr w:rsidR="00CF5AD4" w:rsidRPr="004932D9" w:rsidTr="00E44A89">
        <w:trPr>
          <w:trHeight w:val="649"/>
        </w:trPr>
        <w:tc>
          <w:tcPr>
            <w:tcW w:w="588" w:type="dxa"/>
          </w:tcPr>
          <w:p w:rsidR="00CF5AD4" w:rsidRDefault="00CF5AD4" w:rsidP="00E44A89">
            <w:pPr>
              <w:spacing w:line="360" w:lineRule="auto"/>
              <w:rPr>
                <w:rFonts w:ascii="Sylfaen" w:hAnsi="Sylfaen"/>
                <w:bCs/>
              </w:rPr>
            </w:pPr>
            <w:r>
              <w:rPr>
                <w:rFonts w:ascii="Sylfaen" w:hAnsi="Sylfaen"/>
                <w:bCs/>
                <w:sz w:val="22"/>
                <w:szCs w:val="22"/>
              </w:rPr>
              <w:t>32</w:t>
            </w:r>
          </w:p>
        </w:tc>
        <w:tc>
          <w:tcPr>
            <w:tcW w:w="3998" w:type="dxa"/>
          </w:tcPr>
          <w:p w:rsidR="00CF5AD4" w:rsidRPr="00A937CE" w:rsidRDefault="00CF5AD4" w:rsidP="00E44A89">
            <w:pPr>
              <w:tabs>
                <w:tab w:val="left" w:pos="11057"/>
              </w:tabs>
              <w:spacing w:line="276" w:lineRule="auto"/>
              <w:rPr>
                <w:rFonts w:ascii="Sylfaen" w:hAnsi="Sylfaen"/>
                <w:color w:val="000000"/>
                <w:lang w:val="af-ZA"/>
              </w:rPr>
            </w:pPr>
            <w:r w:rsidRPr="00E94C01">
              <w:rPr>
                <w:rFonts w:ascii="Sylfaen" w:hAnsi="Sylfaen"/>
                <w:color w:val="000000"/>
                <w:sz w:val="22"/>
                <w:szCs w:val="22"/>
              </w:rPr>
              <w:t>Замена фильтр</w:t>
            </w:r>
            <w:r>
              <w:rPr>
                <w:rFonts w:ascii="Sylfaen" w:hAnsi="Sylfaen"/>
                <w:color w:val="000000"/>
                <w:sz w:val="22"/>
                <w:szCs w:val="22"/>
                <w:lang w:val="hy-AM"/>
              </w:rPr>
              <w:t>а к</w:t>
            </w:r>
            <w:r w:rsidRPr="00E94C01">
              <w:rPr>
                <w:rFonts w:ascii="Sylfaen" w:hAnsi="Sylfaen"/>
                <w:color w:val="000000"/>
                <w:sz w:val="22"/>
                <w:szCs w:val="22"/>
              </w:rPr>
              <w:t>ондиционер</w:t>
            </w:r>
            <w:r>
              <w:rPr>
                <w:rFonts w:ascii="Sylfaen" w:hAnsi="Sylfaen"/>
                <w:color w:val="000000"/>
                <w:sz w:val="22"/>
                <w:szCs w:val="22"/>
                <w:lang w:val="af-ZA"/>
              </w:rPr>
              <w:t>а</w:t>
            </w:r>
            <w:r w:rsidRPr="00E94C01">
              <w:rPr>
                <w:rFonts w:ascii="Sylfaen" w:hAnsi="Sylfaen"/>
                <w:color w:val="000000"/>
                <w:sz w:val="22"/>
                <w:szCs w:val="22"/>
              </w:rPr>
              <w:t xml:space="preserve"> новым заводским или эквивалента</w:t>
            </w:r>
            <w:r>
              <w:rPr>
                <w:rFonts w:ascii="Sylfaen" w:hAnsi="Sylfaen"/>
                <w:color w:val="000000"/>
                <w:sz w:val="22"/>
                <w:szCs w:val="22"/>
                <w:lang w:val="af-ZA"/>
              </w:rPr>
              <w:t xml:space="preserve">, </w:t>
            </w:r>
            <w:r w:rsidRPr="00A937CE">
              <w:rPr>
                <w:rFonts w:ascii="Sylfaen" w:hAnsi="Sylfaen"/>
                <w:color w:val="000000"/>
                <w:sz w:val="22"/>
                <w:szCs w:val="22"/>
                <w:lang w:val="af-ZA"/>
              </w:rPr>
              <w:t>в том числе работа</w:t>
            </w:r>
          </w:p>
        </w:tc>
        <w:tc>
          <w:tcPr>
            <w:tcW w:w="1291" w:type="dxa"/>
          </w:tcPr>
          <w:p w:rsidR="00CF5AD4" w:rsidRDefault="00CF5AD4" w:rsidP="00E44A89">
            <w:pPr>
              <w:jc w:val="center"/>
            </w:pPr>
            <w:r w:rsidRPr="00F33BE7">
              <w:rPr>
                <w:rFonts w:ascii="Sylfaen" w:hAnsi="Sylfaen"/>
                <w:color w:val="000000"/>
                <w:lang w:val="hy-AM"/>
              </w:rPr>
              <w:t>штук</w:t>
            </w:r>
          </w:p>
        </w:tc>
        <w:tc>
          <w:tcPr>
            <w:tcW w:w="1443" w:type="dxa"/>
            <w:vAlign w:val="center"/>
          </w:tcPr>
          <w:p w:rsidR="00CF5AD4" w:rsidRDefault="00CF5AD4" w:rsidP="00E44A89">
            <w:pPr>
              <w:tabs>
                <w:tab w:val="left" w:pos="11057"/>
              </w:tabs>
              <w:spacing w:line="276" w:lineRule="auto"/>
              <w:jc w:val="center"/>
              <w:rPr>
                <w:rFonts w:ascii="Sylfaen" w:hAnsi="Sylfaen"/>
                <w:color w:val="000000"/>
              </w:rPr>
            </w:pPr>
            <w:r>
              <w:rPr>
                <w:rFonts w:ascii="Sylfaen" w:hAnsi="Sylfaen"/>
                <w:color w:val="000000"/>
              </w:rPr>
              <w:t>-</w:t>
            </w:r>
          </w:p>
        </w:tc>
        <w:tc>
          <w:tcPr>
            <w:tcW w:w="1283" w:type="dxa"/>
            <w:vAlign w:val="center"/>
          </w:tcPr>
          <w:p w:rsidR="00CF5AD4" w:rsidRDefault="00CF5AD4" w:rsidP="00E44A89">
            <w:pPr>
              <w:jc w:val="center"/>
              <w:rPr>
                <w:rFonts w:ascii="Sylfaen" w:hAnsi="Sylfaen"/>
              </w:rPr>
            </w:pPr>
          </w:p>
          <w:p w:rsidR="00CF5AD4" w:rsidRDefault="00CF5AD4" w:rsidP="00E44A89">
            <w:pPr>
              <w:jc w:val="center"/>
              <w:rPr>
                <w:rFonts w:ascii="Sylfaen" w:hAnsi="Sylfaen"/>
              </w:rPr>
            </w:pPr>
            <w:r>
              <w:rPr>
                <w:rFonts w:ascii="Sylfaen" w:hAnsi="Sylfaen"/>
              </w:rPr>
              <w:t>4000</w:t>
            </w:r>
          </w:p>
        </w:tc>
      </w:tr>
      <w:tr w:rsidR="00CF5AD4" w:rsidRPr="004932D9" w:rsidTr="00E44A89">
        <w:trPr>
          <w:trHeight w:val="649"/>
        </w:trPr>
        <w:tc>
          <w:tcPr>
            <w:tcW w:w="588" w:type="dxa"/>
          </w:tcPr>
          <w:p w:rsidR="00CF5AD4" w:rsidRDefault="00CF5AD4" w:rsidP="00E44A89">
            <w:pPr>
              <w:spacing w:line="360" w:lineRule="auto"/>
              <w:rPr>
                <w:rFonts w:ascii="Sylfaen" w:hAnsi="Sylfaen"/>
                <w:bCs/>
              </w:rPr>
            </w:pPr>
            <w:r>
              <w:rPr>
                <w:rFonts w:ascii="Sylfaen" w:hAnsi="Sylfaen"/>
                <w:bCs/>
                <w:sz w:val="22"/>
                <w:szCs w:val="22"/>
              </w:rPr>
              <w:t>33</w:t>
            </w:r>
          </w:p>
        </w:tc>
        <w:tc>
          <w:tcPr>
            <w:tcW w:w="3998" w:type="dxa"/>
          </w:tcPr>
          <w:p w:rsidR="00CF5AD4" w:rsidRPr="00A937CE" w:rsidRDefault="00CF5AD4" w:rsidP="00E44A89">
            <w:pPr>
              <w:tabs>
                <w:tab w:val="left" w:pos="11057"/>
              </w:tabs>
              <w:spacing w:line="276" w:lineRule="auto"/>
              <w:rPr>
                <w:rFonts w:ascii="Sylfaen" w:hAnsi="Sylfaen"/>
                <w:color w:val="000000"/>
                <w:lang w:val="af-ZA"/>
              </w:rPr>
            </w:pPr>
            <w:r w:rsidRPr="00E94C01">
              <w:rPr>
                <w:rFonts w:ascii="Sylfaen" w:hAnsi="Sylfaen"/>
                <w:color w:val="000000"/>
                <w:sz w:val="22"/>
                <w:szCs w:val="22"/>
              </w:rPr>
              <w:t xml:space="preserve">Замена </w:t>
            </w:r>
            <w:r>
              <w:rPr>
                <w:rFonts w:ascii="Sylfaen" w:hAnsi="Sylfaen"/>
                <w:color w:val="000000"/>
                <w:sz w:val="22"/>
                <w:szCs w:val="22"/>
                <w:lang w:val="hy-AM"/>
              </w:rPr>
              <w:t>б</w:t>
            </w:r>
            <w:r w:rsidRPr="00E94C01">
              <w:rPr>
                <w:rFonts w:ascii="Sylfaen" w:hAnsi="Sylfaen"/>
                <w:color w:val="000000"/>
                <w:sz w:val="22"/>
                <w:szCs w:val="22"/>
              </w:rPr>
              <w:t>ензинов</w:t>
            </w:r>
            <w:r>
              <w:rPr>
                <w:rFonts w:ascii="Sylfaen" w:hAnsi="Sylfaen"/>
                <w:color w:val="000000"/>
                <w:sz w:val="22"/>
                <w:szCs w:val="22"/>
                <w:lang w:val="af-ZA"/>
              </w:rPr>
              <w:t>ого</w:t>
            </w:r>
            <w:r w:rsidRPr="00E94C01">
              <w:rPr>
                <w:rFonts w:ascii="Sylfaen" w:hAnsi="Sylfaen"/>
                <w:color w:val="000000"/>
                <w:sz w:val="22"/>
                <w:szCs w:val="22"/>
              </w:rPr>
              <w:t xml:space="preserve"> фильтр</w:t>
            </w:r>
            <w:r>
              <w:rPr>
                <w:rFonts w:ascii="Sylfaen" w:hAnsi="Sylfaen"/>
                <w:color w:val="000000"/>
                <w:sz w:val="22"/>
                <w:szCs w:val="22"/>
                <w:lang w:val="hy-AM"/>
              </w:rPr>
              <w:t>а</w:t>
            </w:r>
            <w:r w:rsidRPr="00E94C01">
              <w:rPr>
                <w:rFonts w:ascii="Sylfaen" w:hAnsi="Sylfaen"/>
                <w:color w:val="000000"/>
                <w:sz w:val="22"/>
                <w:szCs w:val="22"/>
              </w:rPr>
              <w:t xml:space="preserve"> новым заводским или эквивалента</w:t>
            </w:r>
            <w:r>
              <w:rPr>
                <w:rFonts w:ascii="Sylfaen" w:hAnsi="Sylfaen"/>
                <w:color w:val="000000"/>
                <w:sz w:val="22"/>
                <w:szCs w:val="22"/>
                <w:lang w:val="af-ZA"/>
              </w:rPr>
              <w:t xml:space="preserve">, </w:t>
            </w:r>
            <w:r w:rsidRPr="00A937CE">
              <w:rPr>
                <w:rFonts w:ascii="Sylfaen" w:hAnsi="Sylfaen"/>
                <w:color w:val="000000"/>
                <w:sz w:val="22"/>
                <w:szCs w:val="22"/>
                <w:lang w:val="af-ZA"/>
              </w:rPr>
              <w:t>в том числе работа</w:t>
            </w:r>
          </w:p>
        </w:tc>
        <w:tc>
          <w:tcPr>
            <w:tcW w:w="1291" w:type="dxa"/>
          </w:tcPr>
          <w:p w:rsidR="00CF5AD4" w:rsidRDefault="00CF5AD4" w:rsidP="00E44A89">
            <w:pPr>
              <w:jc w:val="center"/>
            </w:pPr>
            <w:r w:rsidRPr="00F33BE7">
              <w:rPr>
                <w:rFonts w:ascii="Sylfaen" w:hAnsi="Sylfaen"/>
                <w:color w:val="000000"/>
                <w:lang w:val="hy-AM"/>
              </w:rPr>
              <w:t>штук</w:t>
            </w:r>
          </w:p>
        </w:tc>
        <w:tc>
          <w:tcPr>
            <w:tcW w:w="1443" w:type="dxa"/>
            <w:vAlign w:val="center"/>
          </w:tcPr>
          <w:p w:rsidR="00CF5AD4" w:rsidRDefault="00CF5AD4" w:rsidP="00E44A89">
            <w:pPr>
              <w:tabs>
                <w:tab w:val="left" w:pos="11057"/>
              </w:tabs>
              <w:spacing w:line="276" w:lineRule="auto"/>
              <w:jc w:val="center"/>
              <w:rPr>
                <w:rFonts w:ascii="Sylfaen" w:hAnsi="Sylfaen"/>
                <w:color w:val="000000"/>
              </w:rPr>
            </w:pPr>
            <w:r>
              <w:rPr>
                <w:rFonts w:ascii="Sylfaen" w:hAnsi="Sylfaen"/>
                <w:color w:val="000000"/>
              </w:rPr>
              <w:t>3000</w:t>
            </w:r>
          </w:p>
        </w:tc>
        <w:tc>
          <w:tcPr>
            <w:tcW w:w="1283" w:type="dxa"/>
            <w:vAlign w:val="center"/>
          </w:tcPr>
          <w:p w:rsidR="00CF5AD4" w:rsidRDefault="00CF5AD4" w:rsidP="00E44A89">
            <w:pPr>
              <w:jc w:val="center"/>
              <w:rPr>
                <w:rFonts w:ascii="Sylfaen" w:hAnsi="Sylfaen"/>
              </w:rPr>
            </w:pPr>
          </w:p>
          <w:p w:rsidR="00CF5AD4" w:rsidRDefault="00CF5AD4" w:rsidP="00E44A89">
            <w:pPr>
              <w:jc w:val="center"/>
              <w:rPr>
                <w:rFonts w:ascii="Sylfaen" w:hAnsi="Sylfaen"/>
              </w:rPr>
            </w:pPr>
            <w:r>
              <w:rPr>
                <w:rFonts w:ascii="Sylfaen" w:hAnsi="Sylfaen"/>
              </w:rPr>
              <w:t>7000</w:t>
            </w:r>
          </w:p>
        </w:tc>
      </w:tr>
      <w:tr w:rsidR="00CF5AD4" w:rsidRPr="004932D9" w:rsidTr="00E44A89">
        <w:trPr>
          <w:trHeight w:val="649"/>
        </w:trPr>
        <w:tc>
          <w:tcPr>
            <w:tcW w:w="588" w:type="dxa"/>
          </w:tcPr>
          <w:p w:rsidR="00CF5AD4" w:rsidRDefault="00CF5AD4" w:rsidP="00E44A89">
            <w:pPr>
              <w:spacing w:line="360" w:lineRule="auto"/>
              <w:rPr>
                <w:rFonts w:ascii="Sylfaen" w:hAnsi="Sylfaen"/>
                <w:bCs/>
              </w:rPr>
            </w:pPr>
            <w:r>
              <w:rPr>
                <w:rFonts w:ascii="Sylfaen" w:hAnsi="Sylfaen"/>
                <w:bCs/>
                <w:sz w:val="22"/>
                <w:szCs w:val="22"/>
              </w:rPr>
              <w:t>34</w:t>
            </w:r>
          </w:p>
        </w:tc>
        <w:tc>
          <w:tcPr>
            <w:tcW w:w="3998" w:type="dxa"/>
          </w:tcPr>
          <w:p w:rsidR="00CF5AD4" w:rsidRPr="00A937CE" w:rsidRDefault="00CF5AD4" w:rsidP="00E44A89">
            <w:pPr>
              <w:tabs>
                <w:tab w:val="left" w:pos="11057"/>
              </w:tabs>
              <w:spacing w:line="276" w:lineRule="auto"/>
              <w:rPr>
                <w:rFonts w:ascii="Sylfaen" w:hAnsi="Sylfaen"/>
                <w:color w:val="000000"/>
                <w:lang w:val="af-ZA"/>
              </w:rPr>
            </w:pPr>
            <w:r w:rsidRPr="00E94C01">
              <w:rPr>
                <w:rFonts w:ascii="Sylfaen" w:hAnsi="Sylfaen"/>
                <w:color w:val="000000"/>
                <w:sz w:val="22"/>
                <w:szCs w:val="22"/>
              </w:rPr>
              <w:t>Замена</w:t>
            </w:r>
            <w:r w:rsidRPr="00A82125">
              <w:rPr>
                <w:rFonts w:ascii="Sylfaen" w:hAnsi="Sylfaen"/>
                <w:color w:val="000000"/>
                <w:sz w:val="22"/>
                <w:szCs w:val="22"/>
                <w:lang w:val="hy-AM"/>
              </w:rPr>
              <w:t xml:space="preserve"> </w:t>
            </w:r>
            <w:r>
              <w:rPr>
                <w:rFonts w:ascii="Sylfaen" w:hAnsi="Sylfaen"/>
                <w:color w:val="000000"/>
                <w:sz w:val="22"/>
                <w:szCs w:val="22"/>
                <w:lang w:val="hy-AM"/>
              </w:rPr>
              <w:t>бензинов</w:t>
            </w:r>
            <w:r>
              <w:rPr>
                <w:rFonts w:ascii="Sylfaen" w:hAnsi="Sylfaen"/>
                <w:color w:val="000000"/>
                <w:sz w:val="22"/>
                <w:szCs w:val="22"/>
                <w:lang w:val="af-ZA"/>
              </w:rPr>
              <w:t xml:space="preserve">ого </w:t>
            </w:r>
            <w:r w:rsidRPr="00A82125">
              <w:rPr>
                <w:rFonts w:ascii="Sylfaen" w:hAnsi="Sylfaen"/>
                <w:color w:val="000000"/>
                <w:sz w:val="22"/>
                <w:szCs w:val="22"/>
                <w:lang w:val="hy-AM"/>
              </w:rPr>
              <w:t>фильтр</w:t>
            </w:r>
            <w:r>
              <w:rPr>
                <w:rFonts w:ascii="Sylfaen" w:hAnsi="Sylfaen"/>
                <w:color w:val="000000"/>
                <w:sz w:val="22"/>
                <w:szCs w:val="22"/>
                <w:lang w:val="hy-AM"/>
              </w:rPr>
              <w:t>а</w:t>
            </w:r>
            <w:r w:rsidRPr="00A82125">
              <w:rPr>
                <w:rFonts w:ascii="Sylfaen" w:hAnsi="Sylfaen"/>
                <w:color w:val="000000"/>
                <w:sz w:val="22"/>
                <w:szCs w:val="22"/>
                <w:lang w:val="hy-AM"/>
              </w:rPr>
              <w:t xml:space="preserve"> </w:t>
            </w:r>
            <w:r w:rsidRPr="00E94C01">
              <w:rPr>
                <w:rFonts w:ascii="Sylfaen" w:hAnsi="Sylfaen"/>
                <w:color w:val="000000"/>
                <w:sz w:val="22"/>
                <w:szCs w:val="22"/>
              </w:rPr>
              <w:t>новым заводским или эквивалента</w:t>
            </w:r>
            <w:r>
              <w:rPr>
                <w:rFonts w:ascii="Sylfaen" w:hAnsi="Sylfaen"/>
                <w:color w:val="000000"/>
                <w:sz w:val="22"/>
                <w:szCs w:val="22"/>
                <w:lang w:val="af-ZA"/>
              </w:rPr>
              <w:t xml:space="preserve">, </w:t>
            </w:r>
            <w:r w:rsidRPr="00A937CE">
              <w:rPr>
                <w:rFonts w:ascii="Sylfaen" w:hAnsi="Sylfaen"/>
                <w:color w:val="000000"/>
                <w:sz w:val="22"/>
                <w:szCs w:val="22"/>
                <w:lang w:val="af-ZA"/>
              </w:rPr>
              <w:t>в том числе работа</w:t>
            </w:r>
          </w:p>
        </w:tc>
        <w:tc>
          <w:tcPr>
            <w:tcW w:w="1291" w:type="dxa"/>
            <w:vAlign w:val="center"/>
          </w:tcPr>
          <w:p w:rsidR="00CF5AD4" w:rsidRPr="00D84A18" w:rsidRDefault="00CF5AD4" w:rsidP="00E44A89">
            <w:pPr>
              <w:tabs>
                <w:tab w:val="left" w:pos="11057"/>
              </w:tabs>
              <w:spacing w:line="276" w:lineRule="auto"/>
              <w:jc w:val="center"/>
              <w:rPr>
                <w:rFonts w:ascii="Sylfaen" w:hAnsi="Sylfaen"/>
                <w:color w:val="000000"/>
                <w:lang w:val="hy-AM"/>
              </w:rPr>
            </w:pPr>
            <w:r>
              <w:rPr>
                <w:rFonts w:ascii="Sylfaen" w:hAnsi="Sylfaen"/>
                <w:color w:val="000000"/>
                <w:lang w:val="hy-AM"/>
              </w:rPr>
              <w:t>штук</w:t>
            </w:r>
          </w:p>
        </w:tc>
        <w:tc>
          <w:tcPr>
            <w:tcW w:w="1443" w:type="dxa"/>
            <w:vAlign w:val="center"/>
          </w:tcPr>
          <w:p w:rsidR="00CF5AD4" w:rsidRPr="00D84A18" w:rsidRDefault="00CF5AD4" w:rsidP="00E44A89">
            <w:pPr>
              <w:tabs>
                <w:tab w:val="left" w:pos="11057"/>
              </w:tabs>
              <w:spacing w:line="276" w:lineRule="auto"/>
              <w:jc w:val="center"/>
              <w:rPr>
                <w:rFonts w:ascii="Sylfaen" w:hAnsi="Sylfaen"/>
                <w:color w:val="000000"/>
                <w:lang w:val="hy-AM"/>
              </w:rPr>
            </w:pPr>
            <w:r>
              <w:rPr>
                <w:rFonts w:ascii="Sylfaen" w:hAnsi="Sylfaen"/>
                <w:color w:val="000000"/>
                <w:lang w:val="hy-AM"/>
              </w:rPr>
              <w:t>7000</w:t>
            </w:r>
          </w:p>
        </w:tc>
        <w:tc>
          <w:tcPr>
            <w:tcW w:w="1283" w:type="dxa"/>
            <w:vAlign w:val="center"/>
          </w:tcPr>
          <w:p w:rsidR="00CF5AD4" w:rsidRDefault="00CF5AD4" w:rsidP="00E44A89">
            <w:pPr>
              <w:jc w:val="center"/>
              <w:rPr>
                <w:rFonts w:ascii="Sylfaen" w:hAnsi="Sylfaen"/>
                <w:lang w:val="hy-AM"/>
              </w:rPr>
            </w:pPr>
          </w:p>
          <w:p w:rsidR="00CF5AD4" w:rsidRPr="00D84A18" w:rsidRDefault="00CF5AD4" w:rsidP="00E44A89">
            <w:pPr>
              <w:jc w:val="center"/>
              <w:rPr>
                <w:rFonts w:ascii="Sylfaen" w:hAnsi="Sylfaen"/>
                <w:lang w:val="hy-AM"/>
              </w:rPr>
            </w:pPr>
            <w:r>
              <w:rPr>
                <w:rFonts w:ascii="Sylfaen" w:hAnsi="Sylfaen"/>
                <w:lang w:val="hy-AM"/>
              </w:rPr>
              <w:t>37000</w:t>
            </w:r>
          </w:p>
        </w:tc>
      </w:tr>
      <w:tr w:rsidR="00CF5AD4" w:rsidTr="00E44A89">
        <w:tblPrEx>
          <w:tblLook w:val="0000" w:firstRow="0" w:lastRow="0" w:firstColumn="0" w:lastColumn="0" w:noHBand="0" w:noVBand="0"/>
        </w:tblPrEx>
        <w:trPr>
          <w:trHeight w:val="866"/>
        </w:trPr>
        <w:tc>
          <w:tcPr>
            <w:tcW w:w="588" w:type="dxa"/>
          </w:tcPr>
          <w:p w:rsidR="00CF5AD4" w:rsidRPr="00856C0C" w:rsidRDefault="00CF5AD4" w:rsidP="00E44A89">
            <w:pPr>
              <w:tabs>
                <w:tab w:val="left" w:pos="11057"/>
              </w:tabs>
              <w:ind w:left="108"/>
              <w:rPr>
                <w:rFonts w:ascii="Sylfaen" w:hAnsi="Sylfaen"/>
                <w:b/>
                <w:color w:val="000000"/>
                <w:sz w:val="16"/>
                <w:szCs w:val="16"/>
                <w:lang w:val="pt-BR"/>
              </w:rPr>
            </w:pPr>
          </w:p>
          <w:p w:rsidR="00CF5AD4" w:rsidRPr="00856C0C" w:rsidRDefault="00CF5AD4" w:rsidP="00E44A89">
            <w:pPr>
              <w:ind w:left="108"/>
              <w:rPr>
                <w:rFonts w:ascii="Sylfaen" w:hAnsi="Sylfaen"/>
                <w:sz w:val="16"/>
                <w:szCs w:val="16"/>
                <w:lang w:val="pt-BR"/>
              </w:rPr>
            </w:pPr>
          </w:p>
          <w:p w:rsidR="00CF5AD4" w:rsidRDefault="00CF5AD4" w:rsidP="00E44A89">
            <w:pPr>
              <w:ind w:left="108"/>
              <w:rPr>
                <w:rFonts w:ascii="Sylfaen" w:hAnsi="Sylfaen"/>
                <w:b/>
                <w:color w:val="000000"/>
                <w:sz w:val="16"/>
                <w:szCs w:val="16"/>
                <w:lang w:val="pt-BR"/>
              </w:rPr>
            </w:pPr>
          </w:p>
        </w:tc>
        <w:tc>
          <w:tcPr>
            <w:tcW w:w="3998" w:type="dxa"/>
          </w:tcPr>
          <w:p w:rsidR="00CF5AD4" w:rsidRPr="003D10AF" w:rsidRDefault="00CF5AD4" w:rsidP="00E44A89">
            <w:pPr>
              <w:spacing w:after="200" w:line="276" w:lineRule="auto"/>
              <w:jc w:val="center"/>
              <w:rPr>
                <w:rFonts w:ascii="Sylfaen" w:hAnsi="Sylfaen"/>
                <w:color w:val="000000"/>
                <w:sz w:val="20"/>
                <w:szCs w:val="20"/>
                <w:lang w:val="pt-BR"/>
              </w:rPr>
            </w:pPr>
            <w:r w:rsidRPr="003D10AF">
              <w:rPr>
                <w:rFonts w:ascii="Sylfaen" w:hAnsi="Sylfaen"/>
                <w:color w:val="000000"/>
                <w:sz w:val="20"/>
                <w:szCs w:val="20"/>
                <w:lang w:val="pt-BR"/>
              </w:rPr>
              <w:t>Итого</w:t>
            </w:r>
          </w:p>
          <w:p w:rsidR="00CF5AD4" w:rsidRPr="003D10AF" w:rsidRDefault="00CF5AD4" w:rsidP="00E44A89">
            <w:pPr>
              <w:spacing w:after="200" w:line="276" w:lineRule="auto"/>
              <w:jc w:val="center"/>
              <w:rPr>
                <w:rFonts w:ascii="Sylfaen" w:hAnsi="Sylfaen"/>
                <w:color w:val="000000"/>
                <w:sz w:val="20"/>
                <w:szCs w:val="20"/>
                <w:lang w:val="pt-BR"/>
              </w:rPr>
            </w:pPr>
          </w:p>
          <w:p w:rsidR="00CF5AD4" w:rsidRPr="003D10AF" w:rsidRDefault="00CF5AD4" w:rsidP="00E44A89">
            <w:pPr>
              <w:spacing w:after="200" w:line="276" w:lineRule="auto"/>
              <w:jc w:val="center"/>
              <w:rPr>
                <w:rFonts w:ascii="Sylfaen" w:hAnsi="Sylfaen"/>
                <w:color w:val="000000"/>
                <w:sz w:val="20"/>
                <w:szCs w:val="20"/>
                <w:lang w:val="pt-BR"/>
              </w:rPr>
            </w:pPr>
          </w:p>
        </w:tc>
        <w:tc>
          <w:tcPr>
            <w:tcW w:w="1291" w:type="dxa"/>
          </w:tcPr>
          <w:p w:rsidR="00CF5AD4" w:rsidRPr="003D10AF" w:rsidRDefault="00CF5AD4" w:rsidP="00E44A89">
            <w:pPr>
              <w:spacing w:after="200" w:line="276" w:lineRule="auto"/>
              <w:jc w:val="center"/>
              <w:rPr>
                <w:rFonts w:ascii="Sylfaen" w:hAnsi="Sylfaen"/>
                <w:color w:val="000000"/>
                <w:sz w:val="20"/>
                <w:szCs w:val="20"/>
                <w:lang w:val="pt-BR"/>
              </w:rPr>
            </w:pPr>
          </w:p>
          <w:p w:rsidR="00CF5AD4" w:rsidRPr="003D10AF" w:rsidRDefault="00CF5AD4" w:rsidP="00E44A89">
            <w:pPr>
              <w:spacing w:after="200" w:line="276" w:lineRule="auto"/>
              <w:jc w:val="center"/>
              <w:rPr>
                <w:rFonts w:ascii="Sylfaen" w:hAnsi="Sylfaen"/>
                <w:color w:val="000000"/>
                <w:sz w:val="20"/>
                <w:szCs w:val="20"/>
                <w:lang w:val="pt-BR"/>
              </w:rPr>
            </w:pPr>
          </w:p>
        </w:tc>
        <w:tc>
          <w:tcPr>
            <w:tcW w:w="1443" w:type="dxa"/>
          </w:tcPr>
          <w:p w:rsidR="00CF5AD4" w:rsidRPr="004130FB" w:rsidRDefault="00CF5AD4" w:rsidP="00E44A89">
            <w:pPr>
              <w:spacing w:after="200" w:line="276" w:lineRule="auto"/>
              <w:jc w:val="center"/>
              <w:rPr>
                <w:rFonts w:ascii="Sylfaen" w:hAnsi="Sylfaen"/>
                <w:color w:val="000000"/>
                <w:lang w:val="pt-BR"/>
              </w:rPr>
            </w:pPr>
            <w:r>
              <w:rPr>
                <w:rFonts w:ascii="Sylfaen" w:hAnsi="Sylfaen"/>
                <w:color w:val="000000"/>
                <w:sz w:val="22"/>
                <w:szCs w:val="22"/>
                <w:lang w:val="pt-BR"/>
              </w:rPr>
              <w:t>342000</w:t>
            </w:r>
          </w:p>
          <w:p w:rsidR="00CF5AD4" w:rsidRPr="003D10AF" w:rsidRDefault="00CF5AD4" w:rsidP="00E44A89">
            <w:pPr>
              <w:jc w:val="center"/>
              <w:rPr>
                <w:rFonts w:ascii="Sylfaen" w:hAnsi="Sylfaen"/>
                <w:color w:val="000000"/>
                <w:sz w:val="20"/>
                <w:szCs w:val="20"/>
                <w:lang w:val="pt-BR"/>
              </w:rPr>
            </w:pPr>
          </w:p>
        </w:tc>
        <w:tc>
          <w:tcPr>
            <w:tcW w:w="1283" w:type="dxa"/>
            <w:shd w:val="clear" w:color="auto" w:fill="auto"/>
          </w:tcPr>
          <w:p w:rsidR="00CF5AD4" w:rsidRPr="004130FB" w:rsidRDefault="00CF5AD4" w:rsidP="00E44A89">
            <w:pPr>
              <w:spacing w:after="200" w:line="276" w:lineRule="auto"/>
              <w:jc w:val="center"/>
            </w:pPr>
            <w:r>
              <w:rPr>
                <w:sz w:val="22"/>
                <w:szCs w:val="22"/>
              </w:rPr>
              <w:t>1297500</w:t>
            </w:r>
          </w:p>
        </w:tc>
      </w:tr>
    </w:tbl>
    <w:p w:rsidR="00C139EE" w:rsidRPr="00C139EE" w:rsidRDefault="00C139EE" w:rsidP="00C139EE">
      <w:pPr>
        <w:tabs>
          <w:tab w:val="left" w:pos="4770"/>
        </w:tabs>
        <w:jc w:val="center"/>
        <w:rPr>
          <w:rFonts w:ascii="GHEA Grapalat" w:hAnsi="GHEA Grapalat"/>
          <w:sz w:val="28"/>
        </w:rPr>
      </w:pPr>
    </w:p>
    <w:p w:rsidR="00C139EE" w:rsidRDefault="00C139EE" w:rsidP="00126041">
      <w:pPr>
        <w:tabs>
          <w:tab w:val="left" w:pos="4770"/>
        </w:tabs>
        <w:rPr>
          <w:rFonts w:ascii="GHEA Grapalat" w:hAnsi="GHEA Grapalat"/>
          <w:i/>
        </w:rPr>
      </w:pPr>
    </w:p>
    <w:p w:rsidR="00C139EE" w:rsidRDefault="00C139EE" w:rsidP="00126041">
      <w:pPr>
        <w:tabs>
          <w:tab w:val="left" w:pos="4770"/>
        </w:tabs>
        <w:rPr>
          <w:rFonts w:ascii="GHEA Grapalat" w:hAnsi="GHEA Grapalat"/>
          <w:i/>
        </w:rPr>
      </w:pPr>
    </w:p>
    <w:p w:rsidR="00C139EE" w:rsidRDefault="00C139EE" w:rsidP="00126041">
      <w:pPr>
        <w:tabs>
          <w:tab w:val="left" w:pos="4770"/>
        </w:tabs>
        <w:rPr>
          <w:rFonts w:ascii="GHEA Grapalat" w:hAnsi="GHEA Grapalat"/>
          <w:i/>
        </w:rPr>
      </w:pPr>
    </w:p>
    <w:p w:rsidR="00C139EE" w:rsidRDefault="00C139EE" w:rsidP="00126041">
      <w:pPr>
        <w:tabs>
          <w:tab w:val="left" w:pos="4770"/>
        </w:tabs>
        <w:rPr>
          <w:rFonts w:ascii="GHEA Grapalat" w:hAnsi="GHEA Grapalat"/>
          <w:i/>
        </w:rPr>
      </w:pPr>
    </w:p>
    <w:p w:rsidR="00C139EE" w:rsidRDefault="00C139EE" w:rsidP="00126041">
      <w:pPr>
        <w:tabs>
          <w:tab w:val="left" w:pos="4770"/>
        </w:tabs>
        <w:rPr>
          <w:rFonts w:ascii="GHEA Grapalat" w:hAnsi="GHEA Grapalat"/>
          <w:i/>
        </w:rPr>
      </w:pPr>
    </w:p>
    <w:p w:rsidR="00C139EE" w:rsidRDefault="00C139EE" w:rsidP="00126041">
      <w:pPr>
        <w:tabs>
          <w:tab w:val="left" w:pos="4770"/>
        </w:tabs>
        <w:rPr>
          <w:rFonts w:ascii="GHEA Grapalat" w:hAnsi="GHEA Grapalat"/>
        </w:rPr>
      </w:pPr>
    </w:p>
    <w:p w:rsidR="00CF5AD4" w:rsidRPr="00E94C01" w:rsidRDefault="00CF5AD4" w:rsidP="00CF5AD4">
      <w:pPr>
        <w:rPr>
          <w:rFonts w:ascii="Sylfaen" w:hAnsi="Sylfaen"/>
          <w:sz w:val="22"/>
          <w:szCs w:val="22"/>
        </w:rPr>
      </w:pPr>
      <w:r>
        <w:rPr>
          <w:rFonts w:ascii="Cambria" w:hAnsi="Cambria"/>
          <w:b/>
          <w:i/>
          <w:color w:val="000000"/>
          <w:sz w:val="20"/>
          <w:lang w:val="hy-AM"/>
        </w:rPr>
        <w:t xml:space="preserve">* </w:t>
      </w:r>
      <w:r>
        <w:rPr>
          <w:rFonts w:ascii="Cambria" w:hAnsi="Cambria"/>
          <w:b/>
          <w:i/>
          <w:color w:val="000000"/>
          <w:sz w:val="14"/>
          <w:szCs w:val="14"/>
          <w:lang w:val="hy-AM"/>
        </w:rPr>
        <w:t>Оценка заявок по сумме столбца максимальной цены за единицу</w:t>
      </w:r>
      <w:r>
        <w:rPr>
          <w:rFonts w:ascii="Cambria" w:hAnsi="Cambria"/>
          <w:b/>
          <w:i/>
          <w:color w:val="000000"/>
          <w:sz w:val="20"/>
          <w:lang w:val="hy-AM"/>
        </w:rPr>
        <w:t xml:space="preserve">  </w:t>
      </w:r>
    </w:p>
    <w:p w:rsidR="004C0CE9" w:rsidRPr="00126041" w:rsidRDefault="00126041" w:rsidP="00126041">
      <w:pPr>
        <w:tabs>
          <w:tab w:val="left" w:pos="4770"/>
        </w:tabs>
        <w:rPr>
          <w:rFonts w:ascii="GHEA Grapalat" w:hAnsi="GHEA Grapalat"/>
        </w:rPr>
        <w:sectPr w:rsidR="004C0CE9" w:rsidRPr="00126041" w:rsidSect="004C0CE9">
          <w:footnotePr>
            <w:pos w:val="beneathText"/>
          </w:footnotePr>
          <w:pgSz w:w="16840" w:h="11907" w:orient="landscape" w:code="9"/>
          <w:pgMar w:top="540" w:right="432" w:bottom="1411" w:left="850" w:header="562" w:footer="562" w:gutter="0"/>
          <w:cols w:space="720"/>
          <w:titlePg/>
          <w:docGrid w:linePitch="326"/>
        </w:sectPr>
      </w:pPr>
      <w:r>
        <w:rPr>
          <w:rFonts w:ascii="GHEA Grapalat" w:hAnsi="GHEA Grapalat"/>
        </w:rPr>
        <w:tab/>
      </w:r>
    </w:p>
    <w:p w:rsidR="003B2F27" w:rsidRPr="00AD29CE" w:rsidRDefault="003B2F27" w:rsidP="004C0CE9">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80"/>
        <w:gridCol w:w="115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D42BA7" w:rsidRPr="00F412AC" w:rsidTr="007279A5">
        <w:trPr>
          <w:trHeight w:val="419"/>
          <w:jc w:val="center"/>
        </w:trPr>
        <w:tc>
          <w:tcPr>
            <w:tcW w:w="828"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0"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53"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D42BA7" w:rsidRPr="00CA2754" w:rsidRDefault="00D42BA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23</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D42BA7" w:rsidRPr="00F412AC" w:rsidTr="00DB2A8E">
        <w:trPr>
          <w:trHeight w:val="742"/>
          <w:jc w:val="center"/>
        </w:trPr>
        <w:tc>
          <w:tcPr>
            <w:tcW w:w="828" w:type="dxa"/>
            <w:vMerge/>
          </w:tcPr>
          <w:p w:rsidR="00D42BA7" w:rsidRPr="00F412AC" w:rsidRDefault="00D42BA7" w:rsidP="005B7138">
            <w:pPr>
              <w:widowControl w:val="0"/>
              <w:spacing w:after="120"/>
              <w:jc w:val="center"/>
              <w:rPr>
                <w:rFonts w:ascii="GHEA Grapalat" w:hAnsi="GHEA Grapalat"/>
                <w:sz w:val="16"/>
              </w:rPr>
            </w:pPr>
          </w:p>
        </w:tc>
        <w:tc>
          <w:tcPr>
            <w:tcW w:w="1080" w:type="dxa"/>
            <w:vMerge/>
          </w:tcPr>
          <w:p w:rsidR="00D42BA7" w:rsidRPr="00F412AC" w:rsidRDefault="00D42BA7" w:rsidP="005B7138">
            <w:pPr>
              <w:widowControl w:val="0"/>
              <w:spacing w:after="120"/>
              <w:jc w:val="center"/>
              <w:rPr>
                <w:rFonts w:ascii="GHEA Grapalat" w:hAnsi="GHEA Grapalat"/>
                <w:sz w:val="16"/>
              </w:rPr>
            </w:pPr>
          </w:p>
        </w:tc>
        <w:tc>
          <w:tcPr>
            <w:tcW w:w="1153" w:type="dxa"/>
            <w:vMerge/>
          </w:tcPr>
          <w:p w:rsidR="00D42BA7" w:rsidRPr="00F412AC" w:rsidRDefault="00D42BA7" w:rsidP="005B7138">
            <w:pPr>
              <w:widowControl w:val="0"/>
              <w:spacing w:after="120"/>
              <w:jc w:val="center"/>
              <w:rPr>
                <w:rFonts w:ascii="GHEA Grapalat" w:hAnsi="GHEA Grapalat"/>
                <w:sz w:val="16"/>
              </w:rPr>
            </w:pPr>
          </w:p>
        </w:tc>
        <w:tc>
          <w:tcPr>
            <w:tcW w:w="682" w:type="dxa"/>
            <w:vAlign w:val="center"/>
          </w:tcPr>
          <w:p w:rsidR="00D42BA7" w:rsidRPr="00F412AC" w:rsidRDefault="00D42BA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D42BA7" w:rsidRPr="00F412AC" w:rsidRDefault="00D42BA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D42BA7" w:rsidRPr="00F412AC" w:rsidRDefault="00D42BA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D42BA7" w:rsidRPr="00F412AC" w:rsidRDefault="00D42BA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D42BA7" w:rsidRPr="00F412AC" w:rsidRDefault="00D42BA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D42BA7" w:rsidRPr="00F412AC" w:rsidRDefault="00D42BA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D42BA7" w:rsidRPr="00F412AC" w:rsidRDefault="00D42BA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D42BA7" w:rsidRPr="00F412AC" w:rsidRDefault="00D42BA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D42BA7" w:rsidRPr="00F412AC" w:rsidRDefault="00D42BA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D42BA7" w:rsidRPr="00F412AC" w:rsidRDefault="00D42BA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D42BA7" w:rsidRPr="00F412AC" w:rsidRDefault="00D42BA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D42BA7" w:rsidRPr="00F412AC" w:rsidRDefault="00D42BA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D42BA7" w:rsidRPr="00CA2754" w:rsidRDefault="00D42BA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F5AD4" w:rsidRPr="00F412AC" w:rsidTr="000C357C">
        <w:trPr>
          <w:cantSplit/>
          <w:trHeight w:val="1134"/>
          <w:jc w:val="center"/>
        </w:trPr>
        <w:tc>
          <w:tcPr>
            <w:tcW w:w="828" w:type="dxa"/>
            <w:vAlign w:val="center"/>
          </w:tcPr>
          <w:p w:rsidR="00CF5AD4" w:rsidRPr="006F5CD3" w:rsidRDefault="00CF5AD4" w:rsidP="00CF5AD4">
            <w:pPr>
              <w:jc w:val="center"/>
              <w:rPr>
                <w:rFonts w:ascii="GHEA Grapalat" w:hAnsi="GHEA Grapalat"/>
                <w:sz w:val="20"/>
                <w:lang w:val="hy-AM"/>
              </w:rPr>
            </w:pPr>
            <w:r w:rsidRPr="006F5CD3">
              <w:rPr>
                <w:rFonts w:ascii="GHEA Grapalat" w:hAnsi="GHEA Grapalat"/>
                <w:sz w:val="20"/>
                <w:lang w:val="hy-AM"/>
              </w:rPr>
              <w:t>1</w:t>
            </w:r>
          </w:p>
        </w:tc>
        <w:tc>
          <w:tcPr>
            <w:tcW w:w="1080" w:type="dxa"/>
            <w:vAlign w:val="center"/>
          </w:tcPr>
          <w:p w:rsidR="00CF5AD4" w:rsidRPr="000230EE" w:rsidRDefault="00CF5AD4" w:rsidP="00CF5AD4">
            <w:pPr>
              <w:jc w:val="center"/>
              <w:rPr>
                <w:rFonts w:ascii="Cambria" w:hAnsi="Cambria"/>
                <w:color w:val="000000"/>
                <w:sz w:val="20"/>
                <w:lang w:val="hy-AM"/>
              </w:rPr>
            </w:pPr>
            <w:r>
              <w:rPr>
                <w:rFonts w:ascii="GHEA Grapalat" w:hAnsi="GHEA Grapalat"/>
                <w:sz w:val="20"/>
              </w:rPr>
              <w:t>50111170/5</w:t>
            </w:r>
            <w:r>
              <w:rPr>
                <w:rFonts w:ascii="GHEA Grapalat" w:hAnsi="GHEA Grapalat"/>
                <w:sz w:val="20"/>
                <w:lang w:val="hy-AM"/>
              </w:rPr>
              <w:t>22</w:t>
            </w:r>
          </w:p>
        </w:tc>
        <w:tc>
          <w:tcPr>
            <w:tcW w:w="1153" w:type="dxa"/>
          </w:tcPr>
          <w:p w:rsidR="00CF5AD4" w:rsidRPr="00630779" w:rsidRDefault="00CF5AD4" w:rsidP="00CF5AD4">
            <w:r w:rsidRPr="00630779">
              <w:t>Газ 31-10</w:t>
            </w:r>
          </w:p>
        </w:tc>
        <w:tc>
          <w:tcPr>
            <w:tcW w:w="682" w:type="dxa"/>
            <w:textDirection w:val="btLr"/>
          </w:tcPr>
          <w:p w:rsidR="00CF5AD4" w:rsidRPr="00B352F1" w:rsidRDefault="00CF5AD4" w:rsidP="00CF5AD4">
            <w:pPr>
              <w:ind w:left="113" w:right="113"/>
              <w:jc w:val="center"/>
            </w:pPr>
            <w:r w:rsidRPr="00B352F1">
              <w:t>... %</w:t>
            </w:r>
          </w:p>
        </w:tc>
        <w:tc>
          <w:tcPr>
            <w:tcW w:w="813" w:type="dxa"/>
            <w:textDirection w:val="btLr"/>
          </w:tcPr>
          <w:p w:rsidR="00CF5AD4" w:rsidRPr="00B352F1" w:rsidRDefault="00CF5AD4" w:rsidP="00CF5AD4">
            <w:pPr>
              <w:ind w:left="113" w:right="113"/>
              <w:jc w:val="center"/>
            </w:pPr>
            <w:r w:rsidRPr="00B352F1">
              <w:t>... %</w:t>
            </w:r>
          </w:p>
        </w:tc>
        <w:tc>
          <w:tcPr>
            <w:tcW w:w="563" w:type="dxa"/>
            <w:textDirection w:val="btLr"/>
          </w:tcPr>
          <w:p w:rsidR="00CF5AD4" w:rsidRPr="00B352F1" w:rsidRDefault="00CF5AD4" w:rsidP="00CF5AD4">
            <w:pPr>
              <w:ind w:left="113" w:right="113"/>
              <w:jc w:val="center"/>
            </w:pPr>
            <w:r w:rsidRPr="00B352F1">
              <w:t>... %</w:t>
            </w:r>
          </w:p>
        </w:tc>
        <w:tc>
          <w:tcPr>
            <w:tcW w:w="681" w:type="dxa"/>
            <w:textDirection w:val="btLr"/>
          </w:tcPr>
          <w:p w:rsidR="00CF5AD4" w:rsidRPr="00B352F1" w:rsidRDefault="00CF5AD4" w:rsidP="00CF5AD4">
            <w:pPr>
              <w:ind w:left="113" w:right="113"/>
              <w:jc w:val="center"/>
            </w:pPr>
            <w:r w:rsidRPr="00B352F1">
              <w:t>... %</w:t>
            </w:r>
          </w:p>
        </w:tc>
        <w:tc>
          <w:tcPr>
            <w:tcW w:w="582" w:type="dxa"/>
            <w:textDirection w:val="btLr"/>
          </w:tcPr>
          <w:p w:rsidR="00CF5AD4" w:rsidRPr="00B352F1" w:rsidRDefault="00CF5AD4" w:rsidP="00CF5AD4">
            <w:pPr>
              <w:ind w:left="113" w:right="113"/>
              <w:jc w:val="center"/>
            </w:pPr>
            <w:r w:rsidRPr="00B352F1">
              <w:t>... %</w:t>
            </w:r>
          </w:p>
        </w:tc>
        <w:tc>
          <w:tcPr>
            <w:tcW w:w="566" w:type="dxa"/>
            <w:textDirection w:val="btLr"/>
          </w:tcPr>
          <w:p w:rsidR="00CF5AD4" w:rsidRPr="00B352F1" w:rsidRDefault="00CF5AD4" w:rsidP="00CF5AD4">
            <w:pPr>
              <w:ind w:left="113" w:right="113"/>
              <w:jc w:val="center"/>
            </w:pPr>
            <w:r w:rsidRPr="00B352F1">
              <w:t>... %</w:t>
            </w:r>
          </w:p>
        </w:tc>
        <w:tc>
          <w:tcPr>
            <w:tcW w:w="601" w:type="dxa"/>
            <w:textDirection w:val="btLr"/>
          </w:tcPr>
          <w:p w:rsidR="00CF5AD4" w:rsidRPr="00B352F1" w:rsidRDefault="00CF5AD4" w:rsidP="00CF5AD4">
            <w:pPr>
              <w:ind w:left="113" w:right="113"/>
              <w:jc w:val="center"/>
            </w:pPr>
            <w:r w:rsidRPr="00B352F1">
              <w:t>... %</w:t>
            </w:r>
          </w:p>
        </w:tc>
        <w:tc>
          <w:tcPr>
            <w:tcW w:w="611" w:type="dxa"/>
            <w:textDirection w:val="btLr"/>
          </w:tcPr>
          <w:p w:rsidR="00CF5AD4" w:rsidRPr="00B352F1" w:rsidRDefault="00CF5AD4" w:rsidP="00CF5AD4">
            <w:pPr>
              <w:ind w:left="113" w:right="113"/>
              <w:jc w:val="center"/>
            </w:pPr>
            <w:r w:rsidRPr="00B352F1">
              <w:t>... %</w:t>
            </w:r>
          </w:p>
        </w:tc>
        <w:tc>
          <w:tcPr>
            <w:tcW w:w="871" w:type="dxa"/>
            <w:textDirection w:val="btLr"/>
          </w:tcPr>
          <w:p w:rsidR="00CF5AD4" w:rsidRPr="00B352F1" w:rsidRDefault="00CF5AD4" w:rsidP="00CF5AD4">
            <w:pPr>
              <w:ind w:left="113" w:right="113"/>
              <w:jc w:val="center"/>
            </w:pPr>
            <w:r w:rsidRPr="00B352F1">
              <w:t>... %</w:t>
            </w:r>
          </w:p>
        </w:tc>
        <w:tc>
          <w:tcPr>
            <w:tcW w:w="676" w:type="dxa"/>
            <w:textDirection w:val="btLr"/>
          </w:tcPr>
          <w:p w:rsidR="00CF5AD4" w:rsidRPr="00B352F1" w:rsidRDefault="00CF5AD4" w:rsidP="00CF5AD4">
            <w:pPr>
              <w:ind w:left="113" w:right="113"/>
              <w:jc w:val="center"/>
            </w:pPr>
            <w:r w:rsidRPr="00B352F1">
              <w:t>... %</w:t>
            </w:r>
          </w:p>
        </w:tc>
        <w:tc>
          <w:tcPr>
            <w:tcW w:w="643" w:type="dxa"/>
            <w:textDirection w:val="btLr"/>
          </w:tcPr>
          <w:p w:rsidR="00CF5AD4" w:rsidRPr="00B352F1" w:rsidRDefault="00CF5AD4" w:rsidP="00CF5AD4">
            <w:pPr>
              <w:ind w:left="113" w:right="113"/>
              <w:jc w:val="center"/>
            </w:pPr>
            <w:r w:rsidRPr="00B352F1">
              <w:t>... %</w:t>
            </w:r>
          </w:p>
        </w:tc>
        <w:tc>
          <w:tcPr>
            <w:tcW w:w="611" w:type="dxa"/>
            <w:textDirection w:val="btLr"/>
          </w:tcPr>
          <w:p w:rsidR="00CF5AD4" w:rsidRPr="00B352F1" w:rsidRDefault="00CF5AD4" w:rsidP="00CF5AD4">
            <w:pPr>
              <w:ind w:left="113" w:right="113"/>
              <w:jc w:val="center"/>
            </w:pPr>
            <w:r w:rsidRPr="00B352F1">
              <w:t>... %</w:t>
            </w:r>
          </w:p>
        </w:tc>
        <w:tc>
          <w:tcPr>
            <w:tcW w:w="666" w:type="dxa"/>
            <w:textDirection w:val="btLr"/>
          </w:tcPr>
          <w:p w:rsidR="00CF5AD4" w:rsidRDefault="00CF5AD4" w:rsidP="00CF5AD4">
            <w:pPr>
              <w:ind w:left="113" w:right="113"/>
              <w:jc w:val="center"/>
            </w:pPr>
            <w:r w:rsidRPr="00B352F1">
              <w:t>... %</w:t>
            </w:r>
          </w:p>
        </w:tc>
      </w:tr>
      <w:tr w:rsidR="00CF5AD4" w:rsidRPr="00F412AC" w:rsidTr="000C357C">
        <w:trPr>
          <w:cantSplit/>
          <w:trHeight w:val="1134"/>
          <w:jc w:val="center"/>
        </w:trPr>
        <w:tc>
          <w:tcPr>
            <w:tcW w:w="828" w:type="dxa"/>
            <w:vAlign w:val="center"/>
          </w:tcPr>
          <w:p w:rsidR="00CF5AD4" w:rsidRPr="006F5CD3" w:rsidRDefault="00CF5AD4" w:rsidP="00CF5AD4">
            <w:pPr>
              <w:jc w:val="center"/>
              <w:rPr>
                <w:rFonts w:ascii="GHEA Grapalat" w:hAnsi="GHEA Grapalat"/>
                <w:sz w:val="20"/>
                <w:lang w:val="hy-AM"/>
              </w:rPr>
            </w:pPr>
            <w:r>
              <w:rPr>
                <w:rFonts w:ascii="GHEA Grapalat" w:hAnsi="GHEA Grapalat"/>
                <w:sz w:val="20"/>
                <w:lang w:val="hy-AM"/>
              </w:rPr>
              <w:t>2</w:t>
            </w:r>
          </w:p>
        </w:tc>
        <w:tc>
          <w:tcPr>
            <w:tcW w:w="1080" w:type="dxa"/>
            <w:vAlign w:val="center"/>
          </w:tcPr>
          <w:p w:rsidR="00CF5AD4" w:rsidRPr="000230EE" w:rsidRDefault="00CF5AD4" w:rsidP="00CF5AD4">
            <w:pPr>
              <w:jc w:val="center"/>
              <w:rPr>
                <w:rFonts w:ascii="Cambria" w:hAnsi="Cambria"/>
                <w:color w:val="000000"/>
                <w:sz w:val="20"/>
                <w:lang w:val="hy-AM"/>
              </w:rPr>
            </w:pPr>
            <w:r>
              <w:rPr>
                <w:rFonts w:ascii="GHEA Grapalat" w:hAnsi="GHEA Grapalat"/>
                <w:sz w:val="20"/>
              </w:rPr>
              <w:t>50111170/5</w:t>
            </w:r>
            <w:r>
              <w:rPr>
                <w:rFonts w:ascii="GHEA Grapalat" w:hAnsi="GHEA Grapalat"/>
                <w:sz w:val="20"/>
                <w:lang w:val="hy-AM"/>
              </w:rPr>
              <w:t>23</w:t>
            </w:r>
          </w:p>
        </w:tc>
        <w:tc>
          <w:tcPr>
            <w:tcW w:w="1153" w:type="dxa"/>
          </w:tcPr>
          <w:p w:rsidR="00CF5AD4" w:rsidRDefault="00CF5AD4" w:rsidP="00CF5AD4">
            <w:r w:rsidRPr="00630779">
              <w:t>Ниссан Сентра</w:t>
            </w:r>
          </w:p>
        </w:tc>
        <w:tc>
          <w:tcPr>
            <w:tcW w:w="682" w:type="dxa"/>
            <w:textDirection w:val="btLr"/>
          </w:tcPr>
          <w:p w:rsidR="00CF5AD4" w:rsidRPr="00B352F1" w:rsidRDefault="00CF5AD4" w:rsidP="00CF5AD4">
            <w:pPr>
              <w:ind w:left="113" w:right="113"/>
              <w:jc w:val="center"/>
            </w:pPr>
            <w:r w:rsidRPr="00B352F1">
              <w:t>... %</w:t>
            </w:r>
          </w:p>
        </w:tc>
        <w:tc>
          <w:tcPr>
            <w:tcW w:w="813" w:type="dxa"/>
            <w:textDirection w:val="btLr"/>
          </w:tcPr>
          <w:p w:rsidR="00CF5AD4" w:rsidRPr="00B352F1" w:rsidRDefault="00CF5AD4" w:rsidP="00CF5AD4">
            <w:pPr>
              <w:ind w:left="113" w:right="113"/>
              <w:jc w:val="center"/>
            </w:pPr>
            <w:r w:rsidRPr="00B352F1">
              <w:t>... %</w:t>
            </w:r>
          </w:p>
        </w:tc>
        <w:tc>
          <w:tcPr>
            <w:tcW w:w="563" w:type="dxa"/>
            <w:textDirection w:val="btLr"/>
          </w:tcPr>
          <w:p w:rsidR="00CF5AD4" w:rsidRPr="00B352F1" w:rsidRDefault="00CF5AD4" w:rsidP="00CF5AD4">
            <w:pPr>
              <w:ind w:left="113" w:right="113"/>
              <w:jc w:val="center"/>
            </w:pPr>
            <w:r w:rsidRPr="00B352F1">
              <w:t>... %</w:t>
            </w:r>
          </w:p>
        </w:tc>
        <w:tc>
          <w:tcPr>
            <w:tcW w:w="681" w:type="dxa"/>
            <w:textDirection w:val="btLr"/>
          </w:tcPr>
          <w:p w:rsidR="00CF5AD4" w:rsidRPr="00B352F1" w:rsidRDefault="00CF5AD4" w:rsidP="00CF5AD4">
            <w:pPr>
              <w:ind w:left="113" w:right="113"/>
              <w:jc w:val="center"/>
            </w:pPr>
            <w:r w:rsidRPr="00B352F1">
              <w:t>... %</w:t>
            </w:r>
          </w:p>
        </w:tc>
        <w:tc>
          <w:tcPr>
            <w:tcW w:w="582" w:type="dxa"/>
            <w:textDirection w:val="btLr"/>
          </w:tcPr>
          <w:p w:rsidR="00CF5AD4" w:rsidRPr="00B352F1" w:rsidRDefault="00CF5AD4" w:rsidP="00CF5AD4">
            <w:pPr>
              <w:ind w:left="113" w:right="113"/>
              <w:jc w:val="center"/>
            </w:pPr>
            <w:r w:rsidRPr="00B352F1">
              <w:t>... %</w:t>
            </w:r>
          </w:p>
        </w:tc>
        <w:tc>
          <w:tcPr>
            <w:tcW w:w="566" w:type="dxa"/>
            <w:textDirection w:val="btLr"/>
          </w:tcPr>
          <w:p w:rsidR="00CF5AD4" w:rsidRPr="00B352F1" w:rsidRDefault="00CF5AD4" w:rsidP="00CF5AD4">
            <w:pPr>
              <w:ind w:left="113" w:right="113"/>
              <w:jc w:val="center"/>
            </w:pPr>
            <w:r w:rsidRPr="00B352F1">
              <w:t>... %</w:t>
            </w:r>
          </w:p>
        </w:tc>
        <w:tc>
          <w:tcPr>
            <w:tcW w:w="601" w:type="dxa"/>
            <w:textDirection w:val="btLr"/>
          </w:tcPr>
          <w:p w:rsidR="00CF5AD4" w:rsidRPr="00B352F1" w:rsidRDefault="00CF5AD4" w:rsidP="00CF5AD4">
            <w:pPr>
              <w:ind w:left="113" w:right="113"/>
              <w:jc w:val="center"/>
            </w:pPr>
            <w:r w:rsidRPr="00B352F1">
              <w:t>... %</w:t>
            </w:r>
          </w:p>
        </w:tc>
        <w:tc>
          <w:tcPr>
            <w:tcW w:w="611" w:type="dxa"/>
            <w:textDirection w:val="btLr"/>
          </w:tcPr>
          <w:p w:rsidR="00CF5AD4" w:rsidRPr="00B352F1" w:rsidRDefault="00CF5AD4" w:rsidP="00CF5AD4">
            <w:pPr>
              <w:ind w:left="113" w:right="113"/>
              <w:jc w:val="center"/>
            </w:pPr>
            <w:r w:rsidRPr="00B352F1">
              <w:t>... %</w:t>
            </w:r>
          </w:p>
        </w:tc>
        <w:tc>
          <w:tcPr>
            <w:tcW w:w="871" w:type="dxa"/>
            <w:textDirection w:val="btLr"/>
          </w:tcPr>
          <w:p w:rsidR="00CF5AD4" w:rsidRPr="00B352F1" w:rsidRDefault="00CF5AD4" w:rsidP="00CF5AD4">
            <w:pPr>
              <w:ind w:left="113" w:right="113"/>
              <w:jc w:val="center"/>
            </w:pPr>
            <w:r w:rsidRPr="00B352F1">
              <w:t>... %</w:t>
            </w:r>
          </w:p>
        </w:tc>
        <w:tc>
          <w:tcPr>
            <w:tcW w:w="676" w:type="dxa"/>
            <w:textDirection w:val="btLr"/>
          </w:tcPr>
          <w:p w:rsidR="00CF5AD4" w:rsidRPr="00B352F1" w:rsidRDefault="00CF5AD4" w:rsidP="00CF5AD4">
            <w:pPr>
              <w:ind w:left="113" w:right="113"/>
              <w:jc w:val="center"/>
            </w:pPr>
            <w:r w:rsidRPr="00B352F1">
              <w:t>... %</w:t>
            </w:r>
          </w:p>
        </w:tc>
        <w:tc>
          <w:tcPr>
            <w:tcW w:w="643" w:type="dxa"/>
            <w:textDirection w:val="btLr"/>
          </w:tcPr>
          <w:p w:rsidR="00CF5AD4" w:rsidRPr="00B352F1" w:rsidRDefault="00CF5AD4" w:rsidP="00CF5AD4">
            <w:pPr>
              <w:ind w:left="113" w:right="113"/>
              <w:jc w:val="center"/>
            </w:pPr>
            <w:r w:rsidRPr="00B352F1">
              <w:t>... %</w:t>
            </w:r>
          </w:p>
        </w:tc>
        <w:tc>
          <w:tcPr>
            <w:tcW w:w="611" w:type="dxa"/>
            <w:textDirection w:val="btLr"/>
          </w:tcPr>
          <w:p w:rsidR="00CF5AD4" w:rsidRPr="00B352F1" w:rsidRDefault="00CF5AD4" w:rsidP="00CF5AD4">
            <w:pPr>
              <w:ind w:left="113" w:right="113"/>
              <w:jc w:val="center"/>
            </w:pPr>
            <w:r w:rsidRPr="00B352F1">
              <w:t>... %</w:t>
            </w:r>
          </w:p>
        </w:tc>
        <w:tc>
          <w:tcPr>
            <w:tcW w:w="666" w:type="dxa"/>
            <w:textDirection w:val="btLr"/>
          </w:tcPr>
          <w:p w:rsidR="00CF5AD4" w:rsidRDefault="00CF5AD4" w:rsidP="00CF5AD4">
            <w:pPr>
              <w:ind w:left="113" w:right="113"/>
              <w:jc w:val="center"/>
            </w:pPr>
            <w:r w:rsidRPr="00B352F1">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149D" w:rsidRDefault="00A5149D">
      <w:r>
        <w:separator/>
      </w:r>
    </w:p>
  </w:endnote>
  <w:endnote w:type="continuationSeparator" w:id="0">
    <w:p w:rsidR="00A5149D" w:rsidRDefault="00A51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Sakkal Majalla">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563BCE" w:rsidRPr="00305BEC" w:rsidRDefault="00563BC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84E4C">
          <w:rPr>
            <w:rFonts w:ascii="GHEA Grapalat" w:hAnsi="GHEA Grapalat"/>
            <w:noProof/>
            <w:sz w:val="24"/>
            <w:szCs w:val="24"/>
          </w:rPr>
          <w:t>89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149D" w:rsidRDefault="00A5149D">
      <w:r>
        <w:separator/>
      </w:r>
    </w:p>
  </w:footnote>
  <w:footnote w:type="continuationSeparator" w:id="0">
    <w:p w:rsidR="00A5149D" w:rsidRDefault="00A5149D">
      <w:r>
        <w:continuationSeparator/>
      </w:r>
    </w:p>
  </w:footnote>
  <w:footnote w:id="1">
    <w:p w:rsidR="00563BCE" w:rsidRPr="00ED3BA4" w:rsidRDefault="00563BCE"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563BCE" w:rsidRDefault="00563BCE" w:rsidP="00720627">
      <w:pPr>
        <w:pStyle w:val="FootnoteText"/>
        <w:jc w:val="both"/>
        <w:rPr>
          <w:rFonts w:asciiTheme="minorHAnsi" w:hAnsiTheme="minorHAnsi"/>
        </w:rPr>
      </w:pPr>
    </w:p>
    <w:p w:rsidR="00563BCE" w:rsidRPr="004D0297" w:rsidRDefault="00563BCE"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63BCE" w:rsidRPr="004D0297" w:rsidRDefault="00563BC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63BCE" w:rsidRPr="004D0297" w:rsidRDefault="00563BC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63BCE" w:rsidRPr="004D0297" w:rsidRDefault="00563BCE"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63BCE" w:rsidRPr="004D0297" w:rsidRDefault="00563BCE">
      <w:pPr>
        <w:pStyle w:val="FootnoteText"/>
      </w:pPr>
    </w:p>
  </w:footnote>
  <w:footnote w:id="3">
    <w:p w:rsidR="00563BCE" w:rsidRPr="00FE2AA4" w:rsidRDefault="00563BCE" w:rsidP="006B630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563BCE" w:rsidRPr="008842CE" w:rsidRDefault="00563BCE" w:rsidP="006B630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63BCE" w:rsidRPr="000811C1" w:rsidRDefault="00563BCE" w:rsidP="006B6307">
      <w:pPr>
        <w:pStyle w:val="FootnoteText"/>
        <w:rPr>
          <w:lang w:val="af-ZA"/>
        </w:rPr>
      </w:pPr>
    </w:p>
  </w:footnote>
  <w:footnote w:id="5">
    <w:p w:rsidR="00563BCE" w:rsidRPr="008E4439" w:rsidRDefault="00563BC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63BCE" w:rsidRPr="000811C1" w:rsidRDefault="00563BCE" w:rsidP="0027573B">
      <w:pPr>
        <w:pStyle w:val="FootnoteText"/>
        <w:rPr>
          <w:rFonts w:ascii="Sylfaen" w:hAnsi="Sylfaen"/>
          <w:sz w:val="18"/>
          <w:szCs w:val="18"/>
        </w:rPr>
      </w:pPr>
    </w:p>
  </w:footnote>
  <w:footnote w:id="6">
    <w:p w:rsidR="00563BCE" w:rsidRPr="00A31673" w:rsidRDefault="00563BC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563BCE" w:rsidRDefault="00563BCE" w:rsidP="00BA75EC">
      <w:pPr>
        <w:jc w:val="both"/>
      </w:pPr>
    </w:p>
    <w:p w:rsidR="00563BCE" w:rsidRPr="00A006D6" w:rsidRDefault="00563BCE" w:rsidP="00BA75EC">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63BCE" w:rsidRPr="00A006D6" w:rsidRDefault="00563BCE" w:rsidP="00BA75EC">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563BCE" w:rsidRPr="00A006D6" w:rsidRDefault="00563BCE" w:rsidP="00BA75EC">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63BCE" w:rsidRPr="00A006D6" w:rsidRDefault="00563BCE" w:rsidP="00BA75EC">
      <w:pPr>
        <w:pStyle w:val="FootnoteText"/>
        <w:rPr>
          <w:rFonts w:asciiTheme="minorHAnsi" w:hAnsiTheme="minorHAnsi"/>
          <w:i/>
          <w:lang w:val="af-ZA"/>
        </w:rPr>
      </w:pPr>
    </w:p>
  </w:footnote>
  <w:footnote w:id="8">
    <w:p w:rsidR="00563BCE" w:rsidRPr="00DC619D" w:rsidRDefault="00563BC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563BCE" w:rsidRPr="00D3436F" w:rsidRDefault="00563BC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63BCE" w:rsidRPr="00D3436F" w:rsidRDefault="00563BCE">
      <w:pPr>
        <w:pStyle w:val="FootnoteText"/>
        <w:rPr>
          <w:lang w:val="es-ES"/>
        </w:rPr>
      </w:pPr>
    </w:p>
  </w:footnote>
  <w:footnote w:id="10">
    <w:p w:rsidR="00563BCE" w:rsidRPr="00DC619D" w:rsidRDefault="00563BCE" w:rsidP="009E3F0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563BCE" w:rsidRPr="008842CE" w:rsidRDefault="00563BCE" w:rsidP="009E3F05">
      <w:pPr>
        <w:pStyle w:val="FootnoteText"/>
        <w:jc w:val="both"/>
      </w:pPr>
    </w:p>
  </w:footnote>
  <w:footnote w:id="12">
    <w:p w:rsidR="00563BCE" w:rsidRPr="008842CE" w:rsidRDefault="00563BCE" w:rsidP="00ED5F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63BCE" w:rsidRPr="008842CE" w:rsidRDefault="00563BCE" w:rsidP="00ED5FCD">
      <w:pPr>
        <w:pStyle w:val="FootnoteText"/>
        <w:jc w:val="both"/>
        <w:rPr>
          <w:rFonts w:ascii="GHEA Grapalat" w:hAnsi="GHEA Grapalat"/>
        </w:rPr>
      </w:pPr>
    </w:p>
  </w:footnote>
  <w:footnote w:id="13">
    <w:p w:rsidR="00563BCE" w:rsidRPr="008842CE" w:rsidRDefault="00563BCE" w:rsidP="00ED5FCD">
      <w:pPr>
        <w:pStyle w:val="FootnoteText"/>
        <w:jc w:val="both"/>
      </w:pPr>
    </w:p>
  </w:footnote>
  <w:footnote w:id="14">
    <w:p w:rsidR="00563BCE" w:rsidRPr="006F5F33" w:rsidRDefault="00563BC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563BCE" w:rsidRPr="00892F7F" w:rsidRDefault="00563BCE"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563BCE" w:rsidRPr="00552088" w:rsidRDefault="00563BCE"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563BCE" w:rsidRPr="006F5F33" w:rsidRDefault="00563BCE" w:rsidP="003B2F27">
      <w:pPr>
        <w:pStyle w:val="FootnoteText"/>
        <w:jc w:val="both"/>
        <w:rPr>
          <w:rFonts w:ascii="GHEA Grapalat" w:hAnsi="GHEA Grapalat"/>
          <w:lang w:val="hy-AM"/>
        </w:rPr>
      </w:pPr>
      <w:r w:rsidRPr="006F5F33">
        <w:rPr>
          <w:rFonts w:ascii="GHEA Grapalat" w:hAnsi="GHEA Grapalat"/>
          <w:i/>
        </w:rPr>
        <w:t>.</w:t>
      </w:r>
    </w:p>
    <w:p w:rsidR="00563BCE" w:rsidRPr="00576D9C" w:rsidRDefault="00563BCE" w:rsidP="003B2F27">
      <w:pPr>
        <w:pStyle w:val="FootnoteText"/>
        <w:jc w:val="both"/>
        <w:rPr>
          <w:rFonts w:ascii="GHEA Grapalat" w:hAnsi="GHEA Grapalat"/>
          <w:lang w:val="hy-AM"/>
        </w:rPr>
      </w:pPr>
    </w:p>
  </w:footnote>
  <w:footnote w:id="16">
    <w:p w:rsidR="00563BCE" w:rsidRPr="006F5F33" w:rsidRDefault="00563BC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563BCE" w:rsidRPr="006F5F33" w:rsidRDefault="00563BC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563BCE" w:rsidRPr="006F5F33" w:rsidRDefault="00563BCE" w:rsidP="00ED5FCD">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563BCE" w:rsidRPr="009E00B3" w:rsidRDefault="00563BCE" w:rsidP="00ED5FCD">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563BCE" w:rsidRPr="006F225E" w:rsidRDefault="00563BCE" w:rsidP="00ED5FCD">
      <w:pPr>
        <w:pStyle w:val="FootnoteText"/>
        <w:jc w:val="both"/>
        <w:rPr>
          <w:rFonts w:ascii="GHEA Grapalat" w:hAnsi="GHEA Grapalat"/>
          <w:i/>
          <w:lang w:eastAsia="en-US"/>
        </w:rPr>
      </w:pPr>
      <w:r w:rsidRPr="009E00B3">
        <w:rPr>
          <w:rFonts w:ascii="GHEA Grapalat" w:hAnsi="GHEA Grapalat"/>
          <w:i/>
          <w:lang w:eastAsia="en-US"/>
        </w:rPr>
        <w:tab/>
      </w:r>
    </w:p>
  </w:footnote>
  <w:footnote w:id="19">
    <w:p w:rsidR="00563BCE" w:rsidRPr="00CA2754" w:rsidRDefault="00563BC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63BCE" w:rsidRPr="00CA2754" w:rsidRDefault="00563BCE" w:rsidP="003B2F27">
      <w:pPr>
        <w:pStyle w:val="FootnoteText"/>
        <w:jc w:val="both"/>
        <w:rPr>
          <w:sz w:val="2"/>
          <w:szCs w:val="2"/>
        </w:rPr>
      </w:pPr>
    </w:p>
  </w:footnote>
  <w:footnote w:id="20">
    <w:p w:rsidR="00563BCE" w:rsidRPr="00CA2754" w:rsidRDefault="00563BCE"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B11A59"/>
    <w:multiLevelType w:val="hybridMultilevel"/>
    <w:tmpl w:val="F90A7A36"/>
    <w:lvl w:ilvl="0" w:tplc="EFE277C8">
      <w:start w:val="1"/>
      <w:numFmt w:val="decimal"/>
      <w:lvlText w:val="%1."/>
      <w:lvlJc w:val="left"/>
      <w:pPr>
        <w:ind w:left="108" w:hanging="303"/>
      </w:pPr>
      <w:rPr>
        <w:rFonts w:ascii="Trebuchet MS" w:eastAsia="Trebuchet MS" w:hAnsi="Trebuchet MS" w:cs="Trebuchet MS" w:hint="default"/>
        <w:w w:val="78"/>
        <w:sz w:val="18"/>
        <w:szCs w:val="18"/>
        <w:lang w:val="nn-NO" w:eastAsia="en-US" w:bidi="ar-SA"/>
      </w:rPr>
    </w:lvl>
    <w:lvl w:ilvl="1" w:tplc="D6E22004">
      <w:numFmt w:val="bullet"/>
      <w:lvlText w:val="•"/>
      <w:lvlJc w:val="left"/>
      <w:pPr>
        <w:ind w:left="529" w:hanging="303"/>
      </w:pPr>
      <w:rPr>
        <w:rFonts w:hint="default"/>
        <w:lang w:val="nn-NO" w:eastAsia="en-US" w:bidi="ar-SA"/>
      </w:rPr>
    </w:lvl>
    <w:lvl w:ilvl="2" w:tplc="7BD06128">
      <w:numFmt w:val="bullet"/>
      <w:lvlText w:val="•"/>
      <w:lvlJc w:val="left"/>
      <w:pPr>
        <w:ind w:left="959" w:hanging="303"/>
      </w:pPr>
      <w:rPr>
        <w:rFonts w:hint="default"/>
        <w:lang w:val="nn-NO" w:eastAsia="en-US" w:bidi="ar-SA"/>
      </w:rPr>
    </w:lvl>
    <w:lvl w:ilvl="3" w:tplc="CEDED3FC">
      <w:numFmt w:val="bullet"/>
      <w:lvlText w:val="•"/>
      <w:lvlJc w:val="left"/>
      <w:pPr>
        <w:ind w:left="1389" w:hanging="303"/>
      </w:pPr>
      <w:rPr>
        <w:rFonts w:hint="default"/>
        <w:lang w:val="nn-NO" w:eastAsia="en-US" w:bidi="ar-SA"/>
      </w:rPr>
    </w:lvl>
    <w:lvl w:ilvl="4" w:tplc="E458BC26">
      <w:numFmt w:val="bullet"/>
      <w:lvlText w:val="•"/>
      <w:lvlJc w:val="left"/>
      <w:pPr>
        <w:ind w:left="1819" w:hanging="303"/>
      </w:pPr>
      <w:rPr>
        <w:rFonts w:hint="default"/>
        <w:lang w:val="nn-NO" w:eastAsia="en-US" w:bidi="ar-SA"/>
      </w:rPr>
    </w:lvl>
    <w:lvl w:ilvl="5" w:tplc="7BCE013C">
      <w:numFmt w:val="bullet"/>
      <w:lvlText w:val="•"/>
      <w:lvlJc w:val="left"/>
      <w:pPr>
        <w:ind w:left="2249" w:hanging="303"/>
      </w:pPr>
      <w:rPr>
        <w:rFonts w:hint="default"/>
        <w:lang w:val="nn-NO" w:eastAsia="en-US" w:bidi="ar-SA"/>
      </w:rPr>
    </w:lvl>
    <w:lvl w:ilvl="6" w:tplc="AF82889A">
      <w:numFmt w:val="bullet"/>
      <w:lvlText w:val="•"/>
      <w:lvlJc w:val="left"/>
      <w:pPr>
        <w:ind w:left="2679" w:hanging="303"/>
      </w:pPr>
      <w:rPr>
        <w:rFonts w:hint="default"/>
        <w:lang w:val="nn-NO" w:eastAsia="en-US" w:bidi="ar-SA"/>
      </w:rPr>
    </w:lvl>
    <w:lvl w:ilvl="7" w:tplc="F558DDA4">
      <w:numFmt w:val="bullet"/>
      <w:lvlText w:val="•"/>
      <w:lvlJc w:val="left"/>
      <w:pPr>
        <w:ind w:left="3109" w:hanging="303"/>
      </w:pPr>
      <w:rPr>
        <w:rFonts w:hint="default"/>
        <w:lang w:val="nn-NO" w:eastAsia="en-US" w:bidi="ar-SA"/>
      </w:rPr>
    </w:lvl>
    <w:lvl w:ilvl="8" w:tplc="66D21F4E">
      <w:numFmt w:val="bullet"/>
      <w:lvlText w:val="•"/>
      <w:lvlJc w:val="left"/>
      <w:pPr>
        <w:ind w:left="3539" w:hanging="303"/>
      </w:pPr>
      <w:rPr>
        <w:rFonts w:hint="default"/>
        <w:lang w:val="nn-NO" w:eastAsia="en-US" w:bidi="ar-SA"/>
      </w:r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DF4636A"/>
    <w:multiLevelType w:val="hybridMultilevel"/>
    <w:tmpl w:val="290E5556"/>
    <w:lvl w:ilvl="0" w:tplc="5CF6BD98">
      <w:start w:val="6"/>
      <w:numFmt w:val="bullet"/>
      <w:lvlText w:val="-"/>
      <w:lvlJc w:val="left"/>
      <w:pPr>
        <w:ind w:left="1080" w:hanging="360"/>
      </w:pPr>
      <w:rPr>
        <w:rFonts w:ascii="GHEA Grapalat" w:eastAsia="Times New Roman" w:hAnsi="GHEA Grapala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1365CA6"/>
    <w:multiLevelType w:val="hybridMultilevel"/>
    <w:tmpl w:val="1138DCF8"/>
    <w:lvl w:ilvl="0" w:tplc="B42EC45A">
      <w:start w:val="6"/>
      <w:numFmt w:val="decimal"/>
      <w:lvlText w:val="%1."/>
      <w:lvlJc w:val="left"/>
      <w:pPr>
        <w:ind w:left="579" w:hanging="296"/>
      </w:pPr>
      <w:rPr>
        <w:rFonts w:ascii="Trebuchet MS" w:eastAsia="Trebuchet MS" w:hAnsi="Trebuchet MS" w:cs="Trebuchet MS" w:hint="default"/>
        <w:spacing w:val="-1"/>
        <w:w w:val="82"/>
        <w:sz w:val="18"/>
        <w:szCs w:val="18"/>
        <w:lang w:val="nn-NO" w:eastAsia="en-US" w:bidi="ar-SA"/>
      </w:rPr>
    </w:lvl>
    <w:lvl w:ilvl="1" w:tplc="542ECA60">
      <w:numFmt w:val="bullet"/>
      <w:lvlText w:val="•"/>
      <w:lvlJc w:val="left"/>
      <w:pPr>
        <w:ind w:left="529" w:hanging="296"/>
      </w:pPr>
      <w:rPr>
        <w:rFonts w:hint="default"/>
        <w:lang w:val="nn-NO" w:eastAsia="en-US" w:bidi="ar-SA"/>
      </w:rPr>
    </w:lvl>
    <w:lvl w:ilvl="2" w:tplc="4F2A7332">
      <w:numFmt w:val="bullet"/>
      <w:lvlText w:val="•"/>
      <w:lvlJc w:val="left"/>
      <w:pPr>
        <w:ind w:left="959" w:hanging="296"/>
      </w:pPr>
      <w:rPr>
        <w:rFonts w:hint="default"/>
        <w:lang w:val="nn-NO" w:eastAsia="en-US" w:bidi="ar-SA"/>
      </w:rPr>
    </w:lvl>
    <w:lvl w:ilvl="3" w:tplc="B4B4EAF8">
      <w:numFmt w:val="bullet"/>
      <w:lvlText w:val="•"/>
      <w:lvlJc w:val="left"/>
      <w:pPr>
        <w:ind w:left="1389" w:hanging="296"/>
      </w:pPr>
      <w:rPr>
        <w:rFonts w:hint="default"/>
        <w:lang w:val="nn-NO" w:eastAsia="en-US" w:bidi="ar-SA"/>
      </w:rPr>
    </w:lvl>
    <w:lvl w:ilvl="4" w:tplc="E8A0E142">
      <w:numFmt w:val="bullet"/>
      <w:lvlText w:val="•"/>
      <w:lvlJc w:val="left"/>
      <w:pPr>
        <w:ind w:left="1819" w:hanging="296"/>
      </w:pPr>
      <w:rPr>
        <w:rFonts w:hint="default"/>
        <w:lang w:val="nn-NO" w:eastAsia="en-US" w:bidi="ar-SA"/>
      </w:rPr>
    </w:lvl>
    <w:lvl w:ilvl="5" w:tplc="444C6A7E">
      <w:numFmt w:val="bullet"/>
      <w:lvlText w:val="•"/>
      <w:lvlJc w:val="left"/>
      <w:pPr>
        <w:ind w:left="2249" w:hanging="296"/>
      </w:pPr>
      <w:rPr>
        <w:rFonts w:hint="default"/>
        <w:lang w:val="nn-NO" w:eastAsia="en-US" w:bidi="ar-SA"/>
      </w:rPr>
    </w:lvl>
    <w:lvl w:ilvl="6" w:tplc="C4269646">
      <w:numFmt w:val="bullet"/>
      <w:lvlText w:val="•"/>
      <w:lvlJc w:val="left"/>
      <w:pPr>
        <w:ind w:left="2679" w:hanging="296"/>
      </w:pPr>
      <w:rPr>
        <w:rFonts w:hint="default"/>
        <w:lang w:val="nn-NO" w:eastAsia="en-US" w:bidi="ar-SA"/>
      </w:rPr>
    </w:lvl>
    <w:lvl w:ilvl="7" w:tplc="617063B8">
      <w:numFmt w:val="bullet"/>
      <w:lvlText w:val="•"/>
      <w:lvlJc w:val="left"/>
      <w:pPr>
        <w:ind w:left="3109" w:hanging="296"/>
      </w:pPr>
      <w:rPr>
        <w:rFonts w:hint="default"/>
        <w:lang w:val="nn-NO" w:eastAsia="en-US" w:bidi="ar-SA"/>
      </w:rPr>
    </w:lvl>
    <w:lvl w:ilvl="8" w:tplc="FC422808">
      <w:numFmt w:val="bullet"/>
      <w:lvlText w:val="•"/>
      <w:lvlJc w:val="left"/>
      <w:pPr>
        <w:ind w:left="3539" w:hanging="296"/>
      </w:pPr>
      <w:rPr>
        <w:rFonts w:hint="default"/>
        <w:lang w:val="nn-NO" w:eastAsia="en-US" w:bidi="ar-SA"/>
      </w:r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2AE72124"/>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D6A5487"/>
    <w:multiLevelType w:val="hybridMultilevel"/>
    <w:tmpl w:val="63620814"/>
    <w:lvl w:ilvl="0" w:tplc="04190005">
      <w:start w:val="1"/>
      <w:numFmt w:val="bullet"/>
      <w:lvlText w:val=""/>
      <w:lvlJc w:val="left"/>
      <w:pPr>
        <w:ind w:left="-3120" w:hanging="360"/>
      </w:pPr>
      <w:rPr>
        <w:rFonts w:ascii="Wingdings" w:hAnsi="Wingdings" w:hint="default"/>
      </w:rPr>
    </w:lvl>
    <w:lvl w:ilvl="1" w:tplc="04190003">
      <w:start w:val="1"/>
      <w:numFmt w:val="bullet"/>
      <w:lvlText w:val="o"/>
      <w:lvlJc w:val="left"/>
      <w:pPr>
        <w:ind w:left="-2400" w:hanging="360"/>
      </w:pPr>
      <w:rPr>
        <w:rFonts w:ascii="Courier New" w:hAnsi="Courier New" w:cs="Courier New" w:hint="default"/>
      </w:rPr>
    </w:lvl>
    <w:lvl w:ilvl="2" w:tplc="04190005">
      <w:start w:val="1"/>
      <w:numFmt w:val="bullet"/>
      <w:lvlText w:val=""/>
      <w:lvlJc w:val="left"/>
      <w:pPr>
        <w:ind w:left="-1680" w:hanging="360"/>
      </w:pPr>
      <w:rPr>
        <w:rFonts w:ascii="Wingdings" w:hAnsi="Wingdings" w:hint="default"/>
      </w:rPr>
    </w:lvl>
    <w:lvl w:ilvl="3" w:tplc="04190001">
      <w:start w:val="1"/>
      <w:numFmt w:val="bullet"/>
      <w:lvlText w:val=""/>
      <w:lvlJc w:val="left"/>
      <w:pPr>
        <w:ind w:left="-960" w:hanging="360"/>
      </w:pPr>
      <w:rPr>
        <w:rFonts w:ascii="Symbol" w:hAnsi="Symbol" w:hint="default"/>
      </w:rPr>
    </w:lvl>
    <w:lvl w:ilvl="4" w:tplc="04190003">
      <w:start w:val="1"/>
      <w:numFmt w:val="bullet"/>
      <w:lvlText w:val="o"/>
      <w:lvlJc w:val="left"/>
      <w:pPr>
        <w:ind w:left="-240" w:hanging="360"/>
      </w:pPr>
      <w:rPr>
        <w:rFonts w:ascii="Courier New" w:hAnsi="Courier New" w:cs="Courier New" w:hint="default"/>
      </w:rPr>
    </w:lvl>
    <w:lvl w:ilvl="5" w:tplc="04190005">
      <w:start w:val="1"/>
      <w:numFmt w:val="bullet"/>
      <w:lvlText w:val=""/>
      <w:lvlJc w:val="left"/>
      <w:pPr>
        <w:ind w:left="480" w:hanging="360"/>
      </w:pPr>
      <w:rPr>
        <w:rFonts w:ascii="Wingdings" w:hAnsi="Wingdings" w:hint="default"/>
      </w:rPr>
    </w:lvl>
    <w:lvl w:ilvl="6" w:tplc="04190001">
      <w:start w:val="1"/>
      <w:numFmt w:val="bullet"/>
      <w:lvlText w:val=""/>
      <w:lvlJc w:val="left"/>
      <w:pPr>
        <w:ind w:left="1200" w:hanging="360"/>
      </w:pPr>
      <w:rPr>
        <w:rFonts w:ascii="Symbol" w:hAnsi="Symbol" w:hint="default"/>
      </w:rPr>
    </w:lvl>
    <w:lvl w:ilvl="7" w:tplc="04190003">
      <w:start w:val="1"/>
      <w:numFmt w:val="bullet"/>
      <w:lvlText w:val="o"/>
      <w:lvlJc w:val="left"/>
      <w:pPr>
        <w:ind w:left="1920" w:hanging="360"/>
      </w:pPr>
      <w:rPr>
        <w:rFonts w:ascii="Courier New" w:hAnsi="Courier New" w:cs="Courier New" w:hint="default"/>
      </w:rPr>
    </w:lvl>
    <w:lvl w:ilvl="8" w:tplc="04190005">
      <w:start w:val="1"/>
      <w:numFmt w:val="bullet"/>
      <w:lvlText w:val=""/>
      <w:lvlJc w:val="left"/>
      <w:pPr>
        <w:ind w:left="2640" w:hanging="360"/>
      </w:pPr>
      <w:rPr>
        <w:rFonts w:ascii="Wingdings" w:hAnsi="Wingdings" w:hint="default"/>
      </w:rPr>
    </w:lvl>
  </w:abstractNum>
  <w:abstractNum w:abstractNumId="34">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39024C0"/>
    <w:multiLevelType w:val="hybridMultilevel"/>
    <w:tmpl w:val="DE366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nsid w:val="7C93628F"/>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3"/>
  </w:num>
  <w:num w:numId="3">
    <w:abstractNumId w:val="24"/>
  </w:num>
  <w:num w:numId="4">
    <w:abstractNumId w:val="20"/>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9"/>
  </w:num>
  <w:num w:numId="12">
    <w:abstractNumId w:val="39"/>
  </w:num>
  <w:num w:numId="13">
    <w:abstractNumId w:val="32"/>
  </w:num>
  <w:num w:numId="14">
    <w:abstractNumId w:val="18"/>
  </w:num>
  <w:num w:numId="15">
    <w:abstractNumId w:val="36"/>
  </w:num>
  <w:num w:numId="16">
    <w:abstractNumId w:val="19"/>
  </w:num>
  <w:num w:numId="17">
    <w:abstractNumId w:val="6"/>
  </w:num>
  <w:num w:numId="18">
    <w:abstractNumId w:val="1"/>
  </w:num>
  <w:num w:numId="19">
    <w:abstractNumId w:val="21"/>
  </w:num>
  <w:num w:numId="20">
    <w:abstractNumId w:val="21"/>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3"/>
  </w:num>
  <w:num w:numId="25">
    <w:abstractNumId w:val="15"/>
  </w:num>
  <w:num w:numId="26">
    <w:abstractNumId w:val="4"/>
  </w:num>
  <w:num w:numId="27">
    <w:abstractNumId w:val="3"/>
  </w:num>
  <w:num w:numId="28">
    <w:abstractNumId w:val="0"/>
  </w:num>
  <w:num w:numId="29">
    <w:abstractNumId w:val="10"/>
  </w:num>
  <w:num w:numId="30">
    <w:abstractNumId w:val="31"/>
  </w:num>
  <w:num w:numId="31">
    <w:abstractNumId w:val="28"/>
  </w:num>
  <w:num w:numId="32">
    <w:abstractNumId w:val="27"/>
  </w:num>
  <w:num w:numId="33">
    <w:abstractNumId w:val="37"/>
  </w:num>
  <w:num w:numId="34">
    <w:abstractNumId w:val="30"/>
  </w:num>
  <w:num w:numId="35">
    <w:abstractNumId w:val="2"/>
  </w:num>
  <w:num w:numId="36">
    <w:abstractNumId w:val="14"/>
  </w:num>
  <w:num w:numId="37">
    <w:abstractNumId w:val="34"/>
  </w:num>
  <w:num w:numId="38">
    <w:abstractNumId w:val="38"/>
  </w:num>
  <w:num w:numId="39">
    <w:abstractNumId w:val="17"/>
  </w:num>
  <w:num w:numId="40">
    <w:abstractNumId w:val="12"/>
  </w:num>
  <w:num w:numId="41">
    <w:abstractNumId w:val="7"/>
  </w:num>
  <w:num w:numId="42">
    <w:abstractNumId w:val="16"/>
  </w:num>
  <w:num w:numId="43">
    <w:abstractNumId w:val="33"/>
  </w:num>
  <w:num w:numId="44">
    <w:abstractNumId w:val="35"/>
  </w:num>
  <w:num w:numId="4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3C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6D33"/>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00A"/>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0DD7"/>
    <w:rsid w:val="000C1417"/>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7A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F77"/>
    <w:rsid w:val="00121594"/>
    <w:rsid w:val="00121C8D"/>
    <w:rsid w:val="00122A1C"/>
    <w:rsid w:val="00122C1B"/>
    <w:rsid w:val="00122FC9"/>
    <w:rsid w:val="00123294"/>
    <w:rsid w:val="001235E7"/>
    <w:rsid w:val="001236FA"/>
    <w:rsid w:val="00123CF5"/>
    <w:rsid w:val="00123F5E"/>
    <w:rsid w:val="00124461"/>
    <w:rsid w:val="00125AA6"/>
    <w:rsid w:val="00126041"/>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583"/>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A0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FB3"/>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7EB"/>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5CF"/>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1C3"/>
    <w:rsid w:val="00235549"/>
    <w:rsid w:val="0023571C"/>
    <w:rsid w:val="00235D56"/>
    <w:rsid w:val="00235DAA"/>
    <w:rsid w:val="00236B75"/>
    <w:rsid w:val="002370BC"/>
    <w:rsid w:val="0024027D"/>
    <w:rsid w:val="00240289"/>
    <w:rsid w:val="002406D8"/>
    <w:rsid w:val="0024186B"/>
    <w:rsid w:val="00241C72"/>
    <w:rsid w:val="00241F05"/>
    <w:rsid w:val="0024205E"/>
    <w:rsid w:val="0024330C"/>
    <w:rsid w:val="00244B38"/>
    <w:rsid w:val="00246076"/>
    <w:rsid w:val="002461B3"/>
    <w:rsid w:val="0025145E"/>
    <w:rsid w:val="00251CF9"/>
    <w:rsid w:val="00252C9C"/>
    <w:rsid w:val="00253B00"/>
    <w:rsid w:val="002542AE"/>
    <w:rsid w:val="002547E7"/>
    <w:rsid w:val="00254A36"/>
    <w:rsid w:val="002554A3"/>
    <w:rsid w:val="002559B9"/>
    <w:rsid w:val="00256548"/>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23"/>
    <w:rsid w:val="00283198"/>
    <w:rsid w:val="002837B0"/>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3B54"/>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BEA"/>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6D"/>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A51"/>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653"/>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2FB"/>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2F0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4D1"/>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CE9"/>
    <w:rsid w:val="004C0E39"/>
    <w:rsid w:val="004C17D2"/>
    <w:rsid w:val="004C1D9B"/>
    <w:rsid w:val="004C217A"/>
    <w:rsid w:val="004C3205"/>
    <w:rsid w:val="004C3803"/>
    <w:rsid w:val="004C5CF3"/>
    <w:rsid w:val="004C6B98"/>
    <w:rsid w:val="004C78E7"/>
    <w:rsid w:val="004D0281"/>
    <w:rsid w:val="004D0297"/>
    <w:rsid w:val="004D07E4"/>
    <w:rsid w:val="004D0AE2"/>
    <w:rsid w:val="004D0C19"/>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E27"/>
    <w:rsid w:val="004F67C6"/>
    <w:rsid w:val="004F709A"/>
    <w:rsid w:val="004F78B4"/>
    <w:rsid w:val="004F78EF"/>
    <w:rsid w:val="004F7933"/>
    <w:rsid w:val="00500CE1"/>
    <w:rsid w:val="00501516"/>
    <w:rsid w:val="0050161D"/>
    <w:rsid w:val="005020A2"/>
    <w:rsid w:val="00502397"/>
    <w:rsid w:val="005024D2"/>
    <w:rsid w:val="00502522"/>
    <w:rsid w:val="00503288"/>
    <w:rsid w:val="005033D2"/>
    <w:rsid w:val="00503411"/>
    <w:rsid w:val="005037D6"/>
    <w:rsid w:val="00503BFB"/>
    <w:rsid w:val="00504133"/>
    <w:rsid w:val="00506832"/>
    <w:rsid w:val="00506DC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4D"/>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3BCE"/>
    <w:rsid w:val="005646FC"/>
    <w:rsid w:val="00564909"/>
    <w:rsid w:val="0056625A"/>
    <w:rsid w:val="005664ED"/>
    <w:rsid w:val="00566D4F"/>
    <w:rsid w:val="00567040"/>
    <w:rsid w:val="005672B4"/>
    <w:rsid w:val="00567893"/>
    <w:rsid w:val="00567BD7"/>
    <w:rsid w:val="00567D48"/>
    <w:rsid w:val="005716B8"/>
    <w:rsid w:val="00571702"/>
    <w:rsid w:val="00571DB5"/>
    <w:rsid w:val="00571EEE"/>
    <w:rsid w:val="00571F29"/>
    <w:rsid w:val="005739AB"/>
    <w:rsid w:val="005744FC"/>
    <w:rsid w:val="00575C75"/>
    <w:rsid w:val="0057602A"/>
    <w:rsid w:val="0057680F"/>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3FB9"/>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6F72"/>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0BC"/>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1C6"/>
    <w:rsid w:val="005D71EF"/>
    <w:rsid w:val="005D7469"/>
    <w:rsid w:val="005D7731"/>
    <w:rsid w:val="005D794E"/>
    <w:rsid w:val="005D7EB3"/>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93"/>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D8C"/>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6AC"/>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F8F"/>
    <w:rsid w:val="00685962"/>
    <w:rsid w:val="00685A30"/>
    <w:rsid w:val="00685C48"/>
    <w:rsid w:val="00686472"/>
    <w:rsid w:val="0068697B"/>
    <w:rsid w:val="0068711C"/>
    <w:rsid w:val="00687E34"/>
    <w:rsid w:val="0069036C"/>
    <w:rsid w:val="006906E8"/>
    <w:rsid w:val="00691009"/>
    <w:rsid w:val="006912BB"/>
    <w:rsid w:val="0069171B"/>
    <w:rsid w:val="00691B51"/>
    <w:rsid w:val="00692039"/>
    <w:rsid w:val="00692995"/>
    <w:rsid w:val="00692C09"/>
    <w:rsid w:val="00692FA3"/>
    <w:rsid w:val="00693101"/>
    <w:rsid w:val="006935CB"/>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0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7CD"/>
    <w:rsid w:val="00722995"/>
    <w:rsid w:val="00723462"/>
    <w:rsid w:val="00723E02"/>
    <w:rsid w:val="007248D6"/>
    <w:rsid w:val="007248F1"/>
    <w:rsid w:val="00724C58"/>
    <w:rsid w:val="0072587C"/>
    <w:rsid w:val="00725ED3"/>
    <w:rsid w:val="007279A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4E4C"/>
    <w:rsid w:val="00785236"/>
    <w:rsid w:val="007854B2"/>
    <w:rsid w:val="007861DD"/>
    <w:rsid w:val="00786A78"/>
    <w:rsid w:val="007874CB"/>
    <w:rsid w:val="0078774A"/>
    <w:rsid w:val="007879B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08"/>
    <w:rsid w:val="007B4981"/>
    <w:rsid w:val="007B5EC3"/>
    <w:rsid w:val="007B640E"/>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F98"/>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356"/>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25A"/>
    <w:rsid w:val="008777E0"/>
    <w:rsid w:val="00877B26"/>
    <w:rsid w:val="0088001E"/>
    <w:rsid w:val="00880500"/>
    <w:rsid w:val="00881C05"/>
    <w:rsid w:val="00881C22"/>
    <w:rsid w:val="00882D53"/>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5ED1"/>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A5C"/>
    <w:rsid w:val="00922B2E"/>
    <w:rsid w:val="00923711"/>
    <w:rsid w:val="00924434"/>
    <w:rsid w:val="00926875"/>
    <w:rsid w:val="00926D22"/>
    <w:rsid w:val="0092743A"/>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8A1"/>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3F05"/>
    <w:rsid w:val="009E45F3"/>
    <w:rsid w:val="009E4803"/>
    <w:rsid w:val="009E49AB"/>
    <w:rsid w:val="009E4A0F"/>
    <w:rsid w:val="009E5048"/>
    <w:rsid w:val="009E52A9"/>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49D"/>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EAF"/>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8B8"/>
    <w:rsid w:val="00AB14F4"/>
    <w:rsid w:val="00AB16AE"/>
    <w:rsid w:val="00AB1B4F"/>
    <w:rsid w:val="00AB1D16"/>
    <w:rsid w:val="00AB2618"/>
    <w:rsid w:val="00AB2648"/>
    <w:rsid w:val="00AB2727"/>
    <w:rsid w:val="00AB2745"/>
    <w:rsid w:val="00AB2E1E"/>
    <w:rsid w:val="00AB2F8A"/>
    <w:rsid w:val="00AB3FFE"/>
    <w:rsid w:val="00AB4EAB"/>
    <w:rsid w:val="00AB546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8AA"/>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211"/>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F0B"/>
    <w:rsid w:val="00B67CCD"/>
    <w:rsid w:val="00B67E5B"/>
    <w:rsid w:val="00B70356"/>
    <w:rsid w:val="00B70DF8"/>
    <w:rsid w:val="00B716B0"/>
    <w:rsid w:val="00B71894"/>
    <w:rsid w:val="00B71D73"/>
    <w:rsid w:val="00B720F8"/>
    <w:rsid w:val="00B72934"/>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6D51"/>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A75EC"/>
    <w:rsid w:val="00BA7898"/>
    <w:rsid w:val="00BB1BFD"/>
    <w:rsid w:val="00BB1C9B"/>
    <w:rsid w:val="00BB2B62"/>
    <w:rsid w:val="00BB3575"/>
    <w:rsid w:val="00BB3AD3"/>
    <w:rsid w:val="00BB4465"/>
    <w:rsid w:val="00BB4ADD"/>
    <w:rsid w:val="00BB500A"/>
    <w:rsid w:val="00BB50D0"/>
    <w:rsid w:val="00BB52F9"/>
    <w:rsid w:val="00BB5B81"/>
    <w:rsid w:val="00BB67B5"/>
    <w:rsid w:val="00BB682B"/>
    <w:rsid w:val="00BB72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170"/>
    <w:rsid w:val="00C07F24"/>
    <w:rsid w:val="00C122A6"/>
    <w:rsid w:val="00C132F1"/>
    <w:rsid w:val="00C139EE"/>
    <w:rsid w:val="00C13B79"/>
    <w:rsid w:val="00C14561"/>
    <w:rsid w:val="00C14F1A"/>
    <w:rsid w:val="00C156C3"/>
    <w:rsid w:val="00C15BC3"/>
    <w:rsid w:val="00C15CD3"/>
    <w:rsid w:val="00C16602"/>
    <w:rsid w:val="00C16E1C"/>
    <w:rsid w:val="00C16F3F"/>
    <w:rsid w:val="00C17414"/>
    <w:rsid w:val="00C206C5"/>
    <w:rsid w:val="00C207A1"/>
    <w:rsid w:val="00C2151D"/>
    <w:rsid w:val="00C22381"/>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6"/>
    <w:rsid w:val="00C56BBA"/>
    <w:rsid w:val="00C57D7E"/>
    <w:rsid w:val="00C611EE"/>
    <w:rsid w:val="00C616DA"/>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E2F"/>
    <w:rsid w:val="00C94323"/>
    <w:rsid w:val="00C970BB"/>
    <w:rsid w:val="00C978AF"/>
    <w:rsid w:val="00C97A77"/>
    <w:rsid w:val="00CA0015"/>
    <w:rsid w:val="00CA0A33"/>
    <w:rsid w:val="00CA11F2"/>
    <w:rsid w:val="00CA15DD"/>
    <w:rsid w:val="00CA169D"/>
    <w:rsid w:val="00CA1747"/>
    <w:rsid w:val="00CA1C11"/>
    <w:rsid w:val="00CA1F39"/>
    <w:rsid w:val="00CA2207"/>
    <w:rsid w:val="00CA2A19"/>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1AE"/>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8D4"/>
    <w:rsid w:val="00CF34D0"/>
    <w:rsid w:val="00CF34DE"/>
    <w:rsid w:val="00CF38B3"/>
    <w:rsid w:val="00CF3B1A"/>
    <w:rsid w:val="00CF5AD4"/>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F1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BA7"/>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3B7F"/>
    <w:rsid w:val="00D659B3"/>
    <w:rsid w:val="00D65BF2"/>
    <w:rsid w:val="00D65E0F"/>
    <w:rsid w:val="00D65E4E"/>
    <w:rsid w:val="00D65EBA"/>
    <w:rsid w:val="00D710BC"/>
    <w:rsid w:val="00D71259"/>
    <w:rsid w:val="00D71F2C"/>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BA0"/>
    <w:rsid w:val="00D92FDF"/>
    <w:rsid w:val="00D937E5"/>
    <w:rsid w:val="00D93B78"/>
    <w:rsid w:val="00D94B16"/>
    <w:rsid w:val="00D959B7"/>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A8E"/>
    <w:rsid w:val="00DB2BCC"/>
    <w:rsid w:val="00DB3E17"/>
    <w:rsid w:val="00DB4036"/>
    <w:rsid w:val="00DB40C0"/>
    <w:rsid w:val="00DB41B7"/>
    <w:rsid w:val="00DB4273"/>
    <w:rsid w:val="00DB4BE9"/>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3FE"/>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FCD"/>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CE6"/>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CDD"/>
    <w:rsid w:val="00F52CEC"/>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C8D"/>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DBD241F-C9F7-4109-BEDF-C610742B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rsid w:val="004C0CE9"/>
    <w:rPr>
      <w:rFonts w:ascii="Courier New" w:hAnsi="Courier New" w:cs="Courier New"/>
      <w:lang w:val="en-US" w:eastAsia="en-US" w:bidi="ar-SA"/>
    </w:rPr>
  </w:style>
  <w:style w:type="character" w:customStyle="1" w:styleId="y2iqfc">
    <w:name w:val="y2iqfc"/>
    <w:basedOn w:val="DefaultParagraphFont"/>
    <w:rsid w:val="004C0CE9"/>
  </w:style>
  <w:style w:type="paragraph" w:customStyle="1" w:styleId="TableParagraph">
    <w:name w:val="Table Paragraph"/>
    <w:basedOn w:val="Normal"/>
    <w:uiPriority w:val="1"/>
    <w:qFormat/>
    <w:rsid w:val="00BA75EC"/>
    <w:pPr>
      <w:widowControl w:val="0"/>
      <w:autoSpaceDE w:val="0"/>
      <w:autoSpaceDN w:val="0"/>
    </w:pPr>
    <w:rPr>
      <w:rFonts w:ascii="Trebuchet MS" w:eastAsia="Trebuchet MS" w:hAnsi="Trebuchet MS" w:cs="Trebuchet MS"/>
      <w:sz w:val="22"/>
      <w:szCs w:val="22"/>
      <w:lang w:val="nn-NO" w:eastAsia="en-US" w:bidi="ar-SA"/>
    </w:rPr>
  </w:style>
  <w:style w:type="character" w:customStyle="1" w:styleId="CommentTextChar">
    <w:name w:val="Comment Text Char"/>
    <w:link w:val="CommentText"/>
    <w:semiHidden/>
    <w:rsid w:val="00293B54"/>
    <w:rPr>
      <w:rFonts w:ascii="Times Armenian" w:hAnsi="Times Armenian"/>
    </w:rPr>
  </w:style>
  <w:style w:type="character" w:customStyle="1" w:styleId="CharChar4">
    <w:name w:val="Char Char4"/>
    <w:locked/>
    <w:rsid w:val="00293B54"/>
    <w:rPr>
      <w:sz w:val="24"/>
      <w:szCs w:val="24"/>
      <w:lang w:val="ru-RU" w:eastAsia="ru-RU" w:bidi="ru-RU"/>
    </w:rPr>
  </w:style>
  <w:style w:type="paragraph" w:customStyle="1" w:styleId="msonormalcxspmiddle">
    <w:name w:val="msonormalcxspmiddle"/>
    <w:basedOn w:val="Normal"/>
    <w:rsid w:val="00293B54"/>
    <w:pPr>
      <w:spacing w:before="100" w:beforeAutospacing="1" w:after="100" w:afterAutospacing="1"/>
    </w:pPr>
  </w:style>
  <w:style w:type="character" w:customStyle="1" w:styleId="CharChar5">
    <w:name w:val="Char Char5"/>
    <w:locked/>
    <w:rsid w:val="00293B54"/>
    <w:rPr>
      <w:sz w:val="24"/>
      <w:szCs w:val="24"/>
      <w:lang w:val="ru-RU" w:eastAsia="ru-RU" w:bidi="ru-RU"/>
    </w:rPr>
  </w:style>
  <w:style w:type="character" w:customStyle="1" w:styleId="CommentSubjectChar">
    <w:name w:val="Comment Subject Char"/>
    <w:link w:val="CommentSubject"/>
    <w:semiHidden/>
    <w:rsid w:val="00293B54"/>
    <w:rPr>
      <w:rFonts w:ascii="Times Armenian" w:hAnsi="Times Armenian"/>
      <w:b/>
      <w:bCs/>
    </w:rPr>
  </w:style>
  <w:style w:type="character" w:customStyle="1" w:styleId="EndnoteTextChar">
    <w:name w:val="Endnote Text Char"/>
    <w:link w:val="EndnoteText"/>
    <w:semiHidden/>
    <w:rsid w:val="00293B54"/>
    <w:rPr>
      <w:rFonts w:ascii="Times Armenian" w:hAnsi="Times Armenian"/>
    </w:rPr>
  </w:style>
  <w:style w:type="character" w:customStyle="1" w:styleId="DocumentMapChar">
    <w:name w:val="Document Map Char"/>
    <w:link w:val="DocumentMap"/>
    <w:semiHidden/>
    <w:rsid w:val="00293B54"/>
    <w:rPr>
      <w:rFonts w:ascii="Tahoma" w:hAnsi="Tahoma" w:cs="Tahoma"/>
      <w:shd w:val="clear" w:color="auto" w:fill="000080"/>
    </w:rPr>
  </w:style>
  <w:style w:type="table" w:styleId="TableSimple2">
    <w:name w:val="Table Simple 2"/>
    <w:basedOn w:val="TableNormal"/>
    <w:rsid w:val="00293B5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ragraph">
    <w:name w:val="paragraph"/>
    <w:basedOn w:val="Normal"/>
    <w:rsid w:val="0024330C"/>
    <w:pPr>
      <w:spacing w:before="100" w:beforeAutospacing="1" w:after="100" w:afterAutospacing="1"/>
    </w:pPr>
    <w:rPr>
      <w:lang w:val="en-US" w:eastAsia="en-US" w:bidi="ar-SA"/>
    </w:rPr>
  </w:style>
  <w:style w:type="paragraph" w:customStyle="1" w:styleId="xl76">
    <w:name w:val="xl76"/>
    <w:basedOn w:val="Normal"/>
    <w:rsid w:val="00C139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akkal Majalla" w:hAnsi="Sakkal Majalla"/>
      <w:color w:val="000000"/>
      <w:sz w:val="20"/>
      <w:szCs w:val="20"/>
      <w:lang w:val="en-US" w:eastAsia="en-US" w:bidi="ar-SA"/>
    </w:rPr>
  </w:style>
  <w:style w:type="paragraph" w:customStyle="1" w:styleId="xl77">
    <w:name w:val="xl77"/>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akkal Majalla" w:hAnsi="Sakkal Majalla"/>
      <w:color w:val="000000"/>
      <w:sz w:val="20"/>
      <w:szCs w:val="20"/>
      <w:lang w:val="en-US" w:eastAsia="en-US" w:bidi="ar-SA"/>
    </w:rPr>
  </w:style>
  <w:style w:type="paragraph" w:customStyle="1" w:styleId="xl78">
    <w:name w:val="xl78"/>
    <w:basedOn w:val="Normal"/>
    <w:rsid w:val="00C139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akkal Majalla" w:hAnsi="Sakkal Majalla"/>
      <w:color w:val="000000"/>
      <w:sz w:val="20"/>
      <w:szCs w:val="20"/>
      <w:lang w:val="en-US" w:eastAsia="en-US" w:bidi="ar-SA"/>
    </w:rPr>
  </w:style>
  <w:style w:type="paragraph" w:customStyle="1" w:styleId="xl79">
    <w:name w:val="xl79"/>
    <w:basedOn w:val="Normal"/>
    <w:rsid w:val="00C139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akkal Majalla" w:hAnsi="Sakkal Majalla"/>
      <w:sz w:val="20"/>
      <w:szCs w:val="20"/>
      <w:lang w:val="en-US" w:eastAsia="en-US" w:bidi="ar-SA"/>
      <w14:shadow w14:blurRad="50800" w14:dist="38100" w14:dir="2700000" w14:sx="100000" w14:sy="100000" w14:kx="0" w14:ky="0" w14:algn="tl">
        <w14:srgbClr w14:val="000000">
          <w14:alpha w14:val="60000"/>
        </w14:srgbClr>
      </w14:shadow>
    </w:rPr>
  </w:style>
  <w:style w:type="paragraph" w:customStyle="1" w:styleId="xl80">
    <w:name w:val="xl80"/>
    <w:basedOn w:val="Normal"/>
    <w:rsid w:val="00C139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akkal Majalla" w:hAnsi="Sakkal Majalla"/>
      <w:color w:val="000000"/>
      <w:sz w:val="20"/>
      <w:szCs w:val="20"/>
      <w:lang w:val="en-US" w:eastAsia="en-US" w:bidi="ar-SA"/>
    </w:rPr>
  </w:style>
  <w:style w:type="paragraph" w:customStyle="1" w:styleId="xl81">
    <w:name w:val="xl81"/>
    <w:basedOn w:val="Normal"/>
    <w:rsid w:val="00C139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akkal Majalla" w:hAnsi="Sakkal Majalla"/>
      <w:sz w:val="20"/>
      <w:szCs w:val="20"/>
      <w:lang w:val="en-US" w:eastAsia="en-US" w:bidi="ar-SA"/>
    </w:rPr>
  </w:style>
  <w:style w:type="paragraph" w:customStyle="1" w:styleId="xl82">
    <w:name w:val="xl82"/>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akkal Majalla" w:hAnsi="Sakkal Majalla"/>
      <w:color w:val="000000"/>
      <w:sz w:val="20"/>
      <w:szCs w:val="20"/>
      <w:lang w:val="en-US" w:eastAsia="en-US" w:bidi="ar-SA"/>
    </w:rPr>
  </w:style>
  <w:style w:type="paragraph" w:customStyle="1" w:styleId="xl83">
    <w:name w:val="xl83"/>
    <w:basedOn w:val="Normal"/>
    <w:rsid w:val="00C139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akkal Majalla" w:hAnsi="Sakkal Majalla"/>
      <w:sz w:val="20"/>
      <w:szCs w:val="20"/>
      <w:lang w:val="en-US" w:eastAsia="en-US" w:bidi="ar-SA"/>
    </w:rPr>
  </w:style>
  <w:style w:type="paragraph" w:customStyle="1" w:styleId="xl84">
    <w:name w:val="xl84"/>
    <w:basedOn w:val="Normal"/>
    <w:rsid w:val="00C139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akkal Majalla" w:hAnsi="Sakkal Majalla"/>
      <w:color w:val="000000"/>
      <w:sz w:val="20"/>
      <w:szCs w:val="20"/>
      <w:lang w:val="en-US" w:eastAsia="en-US" w:bidi="ar-SA"/>
    </w:rPr>
  </w:style>
  <w:style w:type="paragraph" w:customStyle="1" w:styleId="xl85">
    <w:name w:val="xl85"/>
    <w:basedOn w:val="Normal"/>
    <w:rsid w:val="00C139E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Sakkal Majalla" w:hAnsi="Sakkal Majalla"/>
      <w:color w:val="000000"/>
      <w:sz w:val="20"/>
      <w:szCs w:val="20"/>
      <w:lang w:val="en-US" w:eastAsia="en-US" w:bidi="ar-SA"/>
    </w:rPr>
  </w:style>
  <w:style w:type="paragraph" w:customStyle="1" w:styleId="xl86">
    <w:name w:val="xl86"/>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akkal Majalla" w:hAnsi="Sakkal Majalla"/>
      <w:color w:val="000000"/>
      <w:sz w:val="20"/>
      <w:szCs w:val="20"/>
      <w:lang w:val="en-US" w:eastAsia="en-US" w:bidi="ar-SA"/>
    </w:rPr>
  </w:style>
  <w:style w:type="paragraph" w:customStyle="1" w:styleId="xl87">
    <w:name w:val="xl87"/>
    <w:basedOn w:val="Normal"/>
    <w:rsid w:val="00C139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akkal Majalla" w:hAnsi="Sakkal Majalla"/>
      <w:sz w:val="20"/>
      <w:szCs w:val="20"/>
      <w:lang w:val="en-US" w:eastAsia="en-US" w:bidi="ar-SA"/>
    </w:rPr>
  </w:style>
  <w:style w:type="paragraph" w:customStyle="1" w:styleId="xl88">
    <w:name w:val="xl88"/>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89">
    <w:name w:val="xl89"/>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90">
    <w:name w:val="xl90"/>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91">
    <w:name w:val="xl91"/>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92">
    <w:name w:val="xl92"/>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93">
    <w:name w:val="xl93"/>
    <w:basedOn w:val="Normal"/>
    <w:rsid w:val="00C139EE"/>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Sakkal Majalla" w:hAnsi="Sakkal Majalla"/>
      <w:b/>
      <w:bCs/>
      <w:color w:val="000000"/>
      <w:sz w:val="20"/>
      <w:szCs w:val="20"/>
      <w:lang w:val="en-US" w:eastAsia="en-US" w:bidi="ar-SA"/>
    </w:rPr>
  </w:style>
  <w:style w:type="paragraph" w:customStyle="1" w:styleId="xl94">
    <w:name w:val="xl94"/>
    <w:basedOn w:val="Normal"/>
    <w:rsid w:val="00C139EE"/>
    <w:pPr>
      <w:pBdr>
        <w:top w:val="single" w:sz="4" w:space="0" w:color="auto"/>
        <w:bottom w:val="single" w:sz="4" w:space="0" w:color="auto"/>
      </w:pBdr>
      <w:shd w:val="clear" w:color="000000" w:fill="D9D9D9"/>
      <w:spacing w:before="100" w:beforeAutospacing="1" w:after="100" w:afterAutospacing="1"/>
      <w:textAlignment w:val="center"/>
    </w:pPr>
    <w:rPr>
      <w:rFonts w:ascii="Sakkal Majalla" w:hAnsi="Sakkal Majalla"/>
      <w:b/>
      <w:bCs/>
      <w:color w:val="000000"/>
      <w:sz w:val="20"/>
      <w:szCs w:val="20"/>
      <w:lang w:val="en-US" w:eastAsia="en-US" w:bidi="ar-SA"/>
    </w:rPr>
  </w:style>
  <w:style w:type="paragraph" w:customStyle="1" w:styleId="xl95">
    <w:name w:val="xl95"/>
    <w:basedOn w:val="Normal"/>
    <w:rsid w:val="00C139E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Sakkal Majalla" w:hAnsi="Sakkal Majalla"/>
      <w:b/>
      <w:bCs/>
      <w:sz w:val="20"/>
      <w:szCs w:val="20"/>
      <w:lang w:val="en-US" w:eastAsia="en-US" w:bidi="ar-SA"/>
    </w:rPr>
  </w:style>
  <w:style w:type="paragraph" w:customStyle="1" w:styleId="xl96">
    <w:name w:val="xl96"/>
    <w:basedOn w:val="Normal"/>
    <w:rsid w:val="00C139EE"/>
    <w:pPr>
      <w:spacing w:before="100" w:beforeAutospacing="1" w:after="100" w:afterAutospacing="1"/>
      <w:textAlignment w:val="center"/>
    </w:pPr>
    <w:rPr>
      <w:rFonts w:ascii="Times Armenian" w:hAnsi="Times Armenian"/>
      <w:sz w:val="16"/>
      <w:szCs w:val="16"/>
      <w:lang w:val="en-US" w:eastAsia="en-US" w:bidi="ar-SA"/>
    </w:rPr>
  </w:style>
  <w:style w:type="paragraph" w:customStyle="1" w:styleId="xl97">
    <w:name w:val="xl97"/>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akkal Majalla" w:hAnsi="Sakkal Majalla"/>
      <w:b/>
      <w:bCs/>
      <w:color w:val="000000"/>
      <w:sz w:val="20"/>
      <w:szCs w:val="20"/>
      <w:lang w:val="en-US" w:eastAsia="en-US" w:bidi="ar-SA"/>
    </w:rPr>
  </w:style>
  <w:style w:type="paragraph" w:customStyle="1" w:styleId="xl98">
    <w:name w:val="xl98"/>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akkal Majalla" w:hAnsi="Sakkal Majalla"/>
      <w:b/>
      <w:bCs/>
      <w:color w:val="000000"/>
      <w:lang w:val="en-US" w:eastAsia="en-US" w:bidi="ar-SA"/>
    </w:rPr>
  </w:style>
  <w:style w:type="paragraph" w:customStyle="1" w:styleId="xl99">
    <w:name w:val="xl99"/>
    <w:basedOn w:val="Normal"/>
    <w:rsid w:val="00C139EE"/>
    <w:pPr>
      <w:pBdr>
        <w:top w:val="single" w:sz="4" w:space="0" w:color="auto"/>
      </w:pBdr>
      <w:spacing w:before="100" w:beforeAutospacing="1" w:after="100" w:afterAutospacing="1"/>
      <w:textAlignment w:val="center"/>
    </w:pPr>
    <w:rPr>
      <w:rFonts w:ascii="Sakkal Majalla" w:hAnsi="Sakkal Majalla"/>
      <w:b/>
      <w:bCs/>
      <w:color w:val="000000"/>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06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5902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034447">
      <w:bodyDiv w:val="1"/>
      <w:marLeft w:val="0"/>
      <w:marRight w:val="0"/>
      <w:marTop w:val="0"/>
      <w:marBottom w:val="0"/>
      <w:divBdr>
        <w:top w:val="none" w:sz="0" w:space="0" w:color="auto"/>
        <w:left w:val="none" w:sz="0" w:space="0" w:color="auto"/>
        <w:bottom w:val="none" w:sz="0" w:space="0" w:color="auto"/>
        <w:right w:val="none" w:sz="0" w:space="0" w:color="auto"/>
      </w:divBdr>
    </w:div>
    <w:div w:id="8087148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883318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635539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8095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5697029">
      <w:bodyDiv w:val="1"/>
      <w:marLeft w:val="0"/>
      <w:marRight w:val="0"/>
      <w:marTop w:val="0"/>
      <w:marBottom w:val="0"/>
      <w:divBdr>
        <w:top w:val="none" w:sz="0" w:space="0" w:color="auto"/>
        <w:left w:val="none" w:sz="0" w:space="0" w:color="auto"/>
        <w:bottom w:val="none" w:sz="0" w:space="0" w:color="auto"/>
        <w:right w:val="none" w:sz="0" w:space="0" w:color="auto"/>
      </w:divBdr>
    </w:div>
    <w:div w:id="1962833266">
      <w:bodyDiv w:val="1"/>
      <w:marLeft w:val="0"/>
      <w:marRight w:val="0"/>
      <w:marTop w:val="0"/>
      <w:marBottom w:val="0"/>
      <w:divBdr>
        <w:top w:val="none" w:sz="0" w:space="0" w:color="auto"/>
        <w:left w:val="none" w:sz="0" w:space="0" w:color="auto"/>
        <w:bottom w:val="none" w:sz="0" w:space="0" w:color="auto"/>
        <w:right w:val="none" w:sz="0" w:space="0" w:color="auto"/>
      </w:divBdr>
    </w:div>
    <w:div w:id="202566926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9DADA-3458-459A-A714-B6BC50B25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2624</TotalTime>
  <Pages>90</Pages>
  <Words>20858</Words>
  <Characters>118897</Characters>
  <Application>Microsoft Office Word</Application>
  <DocSecurity>0</DocSecurity>
  <Lines>990</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139477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Samvel Ghambaryan</cp:lastModifiedBy>
  <cp:revision>1683</cp:revision>
  <cp:lastPrinted>2018-02-16T07:12:00Z</cp:lastPrinted>
  <dcterms:created xsi:type="dcterms:W3CDTF">2019-10-28T07:04:00Z</dcterms:created>
  <dcterms:modified xsi:type="dcterms:W3CDTF">2023-11-29T06:12:00Z</dcterms:modified>
</cp:coreProperties>
</file>